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1BA0CC4A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329FB619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329FB619">
        <w:rPr>
          <w:rFonts w:ascii="Arial" w:eastAsia="Times New Roman" w:hAnsi="Arial"/>
          <w:b/>
          <w:bCs/>
          <w:sz w:val="24"/>
          <w:szCs w:val="24"/>
        </w:rPr>
        <w:t>SG-RAN WG2 Meeting #12</w:t>
      </w:r>
      <w:r w:rsidR="00094B63" w:rsidRPr="329FB619">
        <w:rPr>
          <w:rFonts w:ascii="Arial" w:eastAsia="Times New Roman" w:hAnsi="Arial"/>
          <w:b/>
          <w:bCs/>
          <w:sz w:val="24"/>
          <w:szCs w:val="24"/>
        </w:rPr>
        <w:t>5</w:t>
      </w:r>
      <w:r w:rsidR="008B3BF4" w:rsidRPr="329FB619">
        <w:rPr>
          <w:rFonts w:ascii="Arial" w:eastAsia="Times New Roman" w:hAnsi="Arial"/>
          <w:b/>
          <w:bCs/>
          <w:sz w:val="24"/>
          <w:szCs w:val="24"/>
        </w:rPr>
        <w:t>bis</w:t>
      </w:r>
      <w:r w:rsidRPr="329FB619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329FB619">
        <w:rPr>
          <w:rFonts w:ascii="Arial" w:hAnsi="Arial" w:cs="Arial"/>
          <w:b/>
          <w:bCs/>
          <w:sz w:val="26"/>
          <w:szCs w:val="26"/>
        </w:rPr>
        <w:t>R2-2</w:t>
      </w:r>
      <w:r w:rsidR="00094B63" w:rsidRPr="329FB619">
        <w:rPr>
          <w:rFonts w:ascii="Arial" w:hAnsi="Arial" w:cs="Arial"/>
          <w:b/>
          <w:bCs/>
          <w:sz w:val="26"/>
          <w:szCs w:val="26"/>
        </w:rPr>
        <w:t>40</w:t>
      </w:r>
      <w:r w:rsidR="12C2AFDF" w:rsidRPr="329FB619">
        <w:rPr>
          <w:rFonts w:ascii="Arial" w:hAnsi="Arial" w:cs="Arial"/>
          <w:b/>
          <w:bCs/>
          <w:sz w:val="26"/>
          <w:szCs w:val="26"/>
        </w:rPr>
        <w:t>2815</w:t>
      </w:r>
    </w:p>
    <w:p w14:paraId="433A3AD9" w14:textId="258F5CBB" w:rsidR="00A44A4E" w:rsidRPr="006F1D0C" w:rsidRDefault="008B3BF4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8B3BF4">
        <w:rPr>
          <w:rFonts w:ascii="Arial" w:hAnsi="Arial"/>
          <w:b/>
          <w:sz w:val="24"/>
          <w:szCs w:val="24"/>
          <w:lang w:eastAsia="zh-CN"/>
        </w:rPr>
        <w:t>Changsha,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329FB619">
        <w:trPr>
          <w:trHeight w:val="30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329FB619">
        <w:trPr>
          <w:trHeight w:val="30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329FB619">
        <w:trPr>
          <w:trHeight w:val="30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329FB619">
        <w:trPr>
          <w:trHeight w:val="300"/>
        </w:trPr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3A9F73EF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D1005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466F5A6F" w:rsidR="00A44A4E" w:rsidRDefault="5FD37C8B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329FB619">
              <w:rPr>
                <w:b/>
                <w:bCs/>
                <w:noProof/>
                <w:sz w:val="28"/>
                <w:szCs w:val="28"/>
              </w:rPr>
              <w:t>5003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71A9A1D" w:rsidR="00A44A4E" w:rsidRDefault="00094B63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7D7E6E33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741251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741251">
              <w:rPr>
                <w:b/>
                <w:bCs/>
                <w:sz w:val="28"/>
              </w:rPr>
              <w:t>8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329FB619">
        <w:trPr>
          <w:trHeight w:val="30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329FB619">
        <w:trPr>
          <w:trHeight w:val="30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329FB619">
        <w:trPr>
          <w:trHeight w:val="300"/>
        </w:trPr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54B6D9CE" w:rsidR="00516175" w:rsidRDefault="001D1005" w:rsidP="00516175">
            <w:pPr>
              <w:pStyle w:val="CRCoverPage"/>
              <w:spacing w:after="0"/>
            </w:pPr>
            <w:r>
              <w:t xml:space="preserve">Clarification of CQI report enabling in </w:t>
            </w:r>
            <w:proofErr w:type="spellStart"/>
            <w:r w:rsidR="00EE4C66" w:rsidRPr="00EE4C66">
              <w:rPr>
                <w:i/>
                <w:iCs/>
              </w:rPr>
              <w:t>RRCEarlyDataRequest</w:t>
            </w:r>
            <w:proofErr w:type="spellEnd"/>
            <w:r w:rsidR="00302B3C">
              <w:rPr>
                <w:i/>
                <w:iCs/>
              </w:rPr>
              <w:t>-NB</w:t>
            </w:r>
            <w:r w:rsidR="00EE4C66" w:rsidRPr="00EE4C66">
              <w:t xml:space="preserve"> message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1A2F5248" w:rsidR="00CB6E61" w:rsidRDefault="00D11A39" w:rsidP="000E7B8C">
            <w:pPr>
              <w:pStyle w:val="CRCoverPage"/>
              <w:spacing w:after="0"/>
              <w:ind w:left="100"/>
            </w:pPr>
            <w:proofErr w:type="spellStart"/>
            <w:r w:rsidRPr="00D11A39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F0A6BF6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AB6884">
              <w:t>4</w:t>
            </w:r>
            <w:r>
              <w:t>-</w:t>
            </w:r>
            <w:r w:rsidR="00AB6884">
              <w:t>0</w:t>
            </w:r>
            <w:r w:rsidR="001D1005">
              <w:t>4</w:t>
            </w:r>
            <w:r>
              <w:t>-</w:t>
            </w:r>
            <w:r w:rsidR="00F24F43">
              <w:t>0</w:t>
            </w:r>
            <w:r w:rsidR="001D1005">
              <w:t>5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5FB3AE84" w:rsidR="00516175" w:rsidRDefault="00AB6884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2AEB2C9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F1971">
              <w:t>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466522A" w14:textId="5DD5D847" w:rsidR="00EE4C66" w:rsidRDefault="009A0131" w:rsidP="008C6F54">
            <w:pPr>
              <w:pStyle w:val="CRCoverPage"/>
              <w:spacing w:afterLines="50"/>
              <w:jc w:val="both"/>
            </w:pPr>
            <w:r>
              <w:t xml:space="preserve">Currently </w:t>
            </w:r>
            <w:r w:rsidR="00EE4C66">
              <w:t xml:space="preserve">procedural text specifies that </w:t>
            </w:r>
            <w:proofErr w:type="spellStart"/>
            <w:r w:rsidR="00EE4C66" w:rsidRPr="00D529C3">
              <w:rPr>
                <w:i/>
              </w:rPr>
              <w:t>cqi</w:t>
            </w:r>
            <w:proofErr w:type="spellEnd"/>
            <w:r w:rsidR="00EE4C66" w:rsidRPr="00D529C3">
              <w:rPr>
                <w:i/>
              </w:rPr>
              <w:t>-Reporting</w:t>
            </w:r>
            <w:r w:rsidR="00EE4C66">
              <w:t xml:space="preserve"> is applicable for EDT, i.e., when transmitting </w:t>
            </w:r>
            <w:proofErr w:type="spellStart"/>
            <w:r w:rsidR="00EE4C66" w:rsidRPr="00EE4C66">
              <w:rPr>
                <w:i/>
                <w:iCs/>
              </w:rPr>
              <w:t>RRCEarlyDataRequest</w:t>
            </w:r>
            <w:proofErr w:type="spellEnd"/>
            <w:r w:rsidR="00EE4C66" w:rsidRPr="00EE4C66">
              <w:t xml:space="preserve"> message</w:t>
            </w:r>
            <w:r w:rsidR="00EE4C66"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E4C66" w14:paraId="24716E98" w14:textId="77777777" w:rsidTr="00EE4C66">
              <w:tc>
                <w:tcPr>
                  <w:tcW w:w="6852" w:type="dxa"/>
                </w:tcPr>
                <w:p w14:paraId="2EAC72A5" w14:textId="77777777" w:rsidR="00EE4C66" w:rsidRPr="00D529C3" w:rsidRDefault="00EE4C66" w:rsidP="00EE4C66">
                  <w:pPr>
                    <w:pStyle w:val="Heading4"/>
                  </w:pPr>
                  <w:bookmarkStart w:id="13" w:name="_Toc20486772"/>
                  <w:bookmarkStart w:id="14" w:name="_Toc29342064"/>
                  <w:bookmarkStart w:id="15" w:name="_Toc29343203"/>
                  <w:bookmarkStart w:id="16" w:name="_Toc36566452"/>
                  <w:bookmarkStart w:id="17" w:name="_Toc36809861"/>
                  <w:bookmarkStart w:id="18" w:name="_Toc36846225"/>
                  <w:bookmarkStart w:id="19" w:name="_Toc36938878"/>
                  <w:bookmarkStart w:id="20" w:name="_Toc37081857"/>
                  <w:bookmarkStart w:id="21" w:name="_Toc46480482"/>
                  <w:bookmarkStart w:id="22" w:name="_Toc46481716"/>
                  <w:bookmarkStart w:id="23" w:name="_Toc46482950"/>
                  <w:bookmarkStart w:id="24" w:name="_Toc156171509"/>
                  <w:r w:rsidRPr="00D529C3">
                    <w:t>5.3.3.3b</w:t>
                  </w:r>
                  <w:r w:rsidRPr="00D529C3">
                    <w:tab/>
                    <w:t xml:space="preserve">Actions related to transmission of </w:t>
                  </w:r>
                  <w:proofErr w:type="spellStart"/>
                  <w:r w:rsidRPr="00D529C3">
                    <w:rPr>
                      <w:i/>
                    </w:rPr>
                    <w:t>RRCEarlyDataRequest</w:t>
                  </w:r>
                  <w:proofErr w:type="spellEnd"/>
                  <w:r w:rsidRPr="00D529C3">
                    <w:rPr>
                      <w:i/>
                    </w:rPr>
                    <w:t xml:space="preserve"> </w:t>
                  </w:r>
                  <w:proofErr w:type="gramStart"/>
                  <w:r w:rsidRPr="00D529C3">
                    <w:t>message</w:t>
                  </w:r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  <w:bookmarkEnd w:id="20"/>
                  <w:bookmarkEnd w:id="21"/>
                  <w:bookmarkEnd w:id="22"/>
                  <w:bookmarkEnd w:id="23"/>
                  <w:bookmarkEnd w:id="24"/>
                  <w:proofErr w:type="gramEnd"/>
                </w:p>
                <w:p w14:paraId="28B6EAFA" w14:textId="77777777" w:rsidR="00EE4C66" w:rsidRPr="00D529C3" w:rsidRDefault="00EE4C66" w:rsidP="00EE4C66">
                  <w:r w:rsidRPr="00D529C3">
                    <w:t xml:space="preserve">The UE shall set the contents of </w:t>
                  </w:r>
                  <w:proofErr w:type="spellStart"/>
                  <w:r w:rsidRPr="00D529C3">
                    <w:rPr>
                      <w:i/>
                    </w:rPr>
                    <w:t>RRCEarlyDataRequest</w:t>
                  </w:r>
                  <w:proofErr w:type="spellEnd"/>
                  <w:r w:rsidRPr="00D529C3">
                    <w:rPr>
                      <w:i/>
                    </w:rPr>
                    <w:t xml:space="preserve"> </w:t>
                  </w:r>
                  <w:r w:rsidRPr="00D529C3">
                    <w:t>message as follows:</w:t>
                  </w:r>
                </w:p>
                <w:p w14:paraId="0C6133CB" w14:textId="77777777" w:rsidR="00EE4C66" w:rsidRPr="00D529C3" w:rsidRDefault="00EE4C66" w:rsidP="00EE4C66">
                  <w:pPr>
                    <w:pStyle w:val="B1"/>
                  </w:pPr>
                  <w:r w:rsidRPr="00D529C3">
                    <w:t>1&gt;</w:t>
                  </w:r>
                  <w:r w:rsidRPr="00D529C3">
                    <w:tab/>
                    <w:t>if upper layers provide an S-TMSI:</w:t>
                  </w:r>
                </w:p>
                <w:p w14:paraId="080CA45A" w14:textId="77777777" w:rsidR="00EE4C66" w:rsidRPr="00D529C3" w:rsidRDefault="00EE4C66" w:rsidP="00EE4C66">
                  <w:pPr>
                    <w:pStyle w:val="B2"/>
                  </w:pPr>
                  <w:r w:rsidRPr="00D529C3">
                    <w:t>2&gt;</w:t>
                  </w:r>
                  <w:r w:rsidRPr="00D529C3">
                    <w:tab/>
                    <w:t xml:space="preserve">set the </w:t>
                  </w:r>
                  <w:r w:rsidRPr="00D529C3">
                    <w:rPr>
                      <w:i/>
                    </w:rPr>
                    <w:t>s-TMSI</w:t>
                  </w:r>
                  <w:r w:rsidRPr="00D529C3">
                    <w:t xml:space="preserve"> to the value received from upper </w:t>
                  </w:r>
                  <w:proofErr w:type="gramStart"/>
                  <w:r w:rsidRPr="00D529C3">
                    <w:t>layers;</w:t>
                  </w:r>
                  <w:proofErr w:type="gramEnd"/>
                </w:p>
                <w:p w14:paraId="6809CD9C" w14:textId="77777777" w:rsidR="00EE4C66" w:rsidRPr="00D529C3" w:rsidRDefault="00EE4C66" w:rsidP="00EE4C66">
                  <w:pPr>
                    <w:pStyle w:val="B1"/>
                  </w:pPr>
                  <w:r w:rsidRPr="00D529C3">
                    <w:t>1&gt;</w:t>
                  </w:r>
                  <w:r w:rsidRPr="00D529C3">
                    <w:tab/>
                    <w:t>else if upper layers provide a 5G-S-TMSI:</w:t>
                  </w:r>
                </w:p>
                <w:p w14:paraId="5B21CD5C" w14:textId="77777777" w:rsidR="00EE4C66" w:rsidRPr="00D529C3" w:rsidRDefault="00EE4C66" w:rsidP="00EE4C66">
                  <w:pPr>
                    <w:pStyle w:val="B2"/>
                  </w:pPr>
                  <w:r w:rsidRPr="00D529C3">
                    <w:t>2&gt;</w:t>
                  </w:r>
                  <w:r w:rsidRPr="00D529C3">
                    <w:tab/>
                    <w:t xml:space="preserve">set the </w:t>
                  </w:r>
                  <w:r w:rsidRPr="00D529C3">
                    <w:rPr>
                      <w:i/>
                    </w:rPr>
                    <w:t>ng-5G-S-TMSI</w:t>
                  </w:r>
                  <w:r w:rsidRPr="00D529C3">
                    <w:t xml:space="preserve"> to the value received from upper </w:t>
                  </w:r>
                  <w:proofErr w:type="gramStart"/>
                  <w:r w:rsidRPr="00D529C3">
                    <w:t>layers;</w:t>
                  </w:r>
                  <w:proofErr w:type="gramEnd"/>
                </w:p>
                <w:p w14:paraId="3AD02DA5" w14:textId="77777777" w:rsidR="00EE4C66" w:rsidRPr="00D529C3" w:rsidRDefault="00EE4C66" w:rsidP="00EE4C66">
                  <w:pPr>
                    <w:pStyle w:val="B1"/>
                  </w:pPr>
                  <w:r w:rsidRPr="00D529C3">
                    <w:t>1&gt;</w:t>
                  </w:r>
                  <w:r w:rsidRPr="00D529C3">
                    <w:tab/>
                    <w:t xml:space="preserve">set the </w:t>
                  </w:r>
                  <w:proofErr w:type="spellStart"/>
                  <w:r w:rsidRPr="00D529C3">
                    <w:rPr>
                      <w:i/>
                    </w:rPr>
                    <w:t>establishmentCause</w:t>
                  </w:r>
                  <w:proofErr w:type="spellEnd"/>
                  <w:r w:rsidRPr="00D529C3">
                    <w:t xml:space="preserve"> in accordance with the information received from upper </w:t>
                  </w:r>
                  <w:proofErr w:type="gramStart"/>
                  <w:r w:rsidRPr="00D529C3">
                    <w:t>layers;</w:t>
                  </w:r>
                  <w:proofErr w:type="gramEnd"/>
                </w:p>
                <w:p w14:paraId="5F73EA02" w14:textId="77777777" w:rsidR="00EE4C66" w:rsidRPr="00D529C3" w:rsidRDefault="00EE4C66" w:rsidP="00EE4C66">
                  <w:pPr>
                    <w:pStyle w:val="B1"/>
                  </w:pPr>
                  <w:r w:rsidRPr="00D529C3">
                    <w:t>1&gt;</w:t>
                  </w:r>
                  <w:r w:rsidRPr="00D529C3">
                    <w:tab/>
                    <w:t>if the UE is a NB-IoT UE:</w:t>
                  </w:r>
                </w:p>
                <w:p w14:paraId="7CE52B1C" w14:textId="77777777" w:rsidR="00EE4C66" w:rsidRPr="00D529C3" w:rsidRDefault="00EE4C66" w:rsidP="00EE4C66">
                  <w:pPr>
                    <w:pStyle w:val="B2"/>
                  </w:pPr>
                  <w:r w:rsidRPr="00D529C3">
                    <w:t>2&gt;</w:t>
                  </w:r>
                  <w:r w:rsidRPr="00D529C3">
                    <w:tab/>
                    <w:t xml:space="preserve">if the UE supports DL channel quality reporting and </w:t>
                  </w:r>
                  <w:proofErr w:type="spellStart"/>
                  <w:r w:rsidRPr="00D529C3">
                    <w:rPr>
                      <w:i/>
                    </w:rPr>
                    <w:t>cqi</w:t>
                  </w:r>
                  <w:proofErr w:type="spellEnd"/>
                  <w:r w:rsidRPr="00D529C3">
                    <w:rPr>
                      <w:i/>
                    </w:rPr>
                    <w:t>-Reporting</w:t>
                  </w:r>
                  <w:r w:rsidRPr="00D529C3">
                    <w:t xml:space="preserve"> is present in </w:t>
                  </w:r>
                  <w:r w:rsidRPr="00D529C3">
                    <w:rPr>
                      <w:i/>
                    </w:rPr>
                    <w:t>SystemInformationBlockType2-NB</w:t>
                  </w:r>
                  <w:r w:rsidRPr="00D529C3">
                    <w:t>:</w:t>
                  </w:r>
                </w:p>
                <w:p w14:paraId="7EB3CFF2" w14:textId="77777777" w:rsidR="00EE4C66" w:rsidRPr="00D529C3" w:rsidRDefault="00EE4C66" w:rsidP="00EE4C66">
                  <w:pPr>
                    <w:pStyle w:val="B3"/>
                  </w:pPr>
                  <w:r w:rsidRPr="00CA7466">
                    <w:rPr>
                      <w:highlight w:val="yellow"/>
                    </w:rPr>
                    <w:lastRenderedPageBreak/>
                    <w:t>3&gt;</w:t>
                  </w:r>
                  <w:r w:rsidRPr="00CA7466">
                    <w:rPr>
                      <w:highlight w:val="yellow"/>
                    </w:rPr>
                    <w:tab/>
                    <w:t xml:space="preserve">set the </w:t>
                  </w:r>
                  <w:proofErr w:type="spellStart"/>
                  <w:r w:rsidRPr="00CA7466">
                    <w:rPr>
                      <w:i/>
                      <w:highlight w:val="yellow"/>
                    </w:rPr>
                    <w:t>cqi</w:t>
                  </w:r>
                  <w:proofErr w:type="spellEnd"/>
                  <w:r w:rsidRPr="00CA7466">
                    <w:rPr>
                      <w:i/>
                      <w:highlight w:val="yellow"/>
                    </w:rPr>
                    <w:t>-NPDCCH</w:t>
                  </w:r>
                  <w:r w:rsidRPr="00CA7466">
                    <w:rPr>
                      <w:highlight w:val="yellow"/>
                    </w:rPr>
                    <w:t xml:space="preserve"> to include the latest results of the downlink channel quality measurements of the carrier where the </w:t>
                  </w:r>
                  <w:proofErr w:type="gramStart"/>
                  <w:r w:rsidRPr="00CA7466">
                    <w:rPr>
                      <w:highlight w:val="yellow"/>
                    </w:rPr>
                    <w:t>random access</w:t>
                  </w:r>
                  <w:proofErr w:type="gramEnd"/>
                  <w:r w:rsidRPr="00CA7466">
                    <w:rPr>
                      <w:highlight w:val="yellow"/>
                    </w:rPr>
                    <w:t xml:space="preserve"> response is received as specified in TS 36.133 [16];</w:t>
                  </w:r>
                </w:p>
                <w:p w14:paraId="533D8401" w14:textId="77777777" w:rsidR="00EE4C66" w:rsidRPr="00D529C3" w:rsidRDefault="00EE4C66" w:rsidP="00EE4C66">
                  <w:pPr>
                    <w:pStyle w:val="NO"/>
                  </w:pPr>
                  <w:r w:rsidRPr="00D529C3">
                    <w:t>NOTE:</w:t>
                  </w:r>
                  <w:r w:rsidRPr="00D529C3">
                    <w:tab/>
                    <w:t>The downlink channel quality measurements may use measurement period T1 or T2, as defined in TS 36.133 [16]. In case period T2 is used the RRC-MAC interactions are left to UE implementation.</w:t>
                  </w:r>
                </w:p>
                <w:p w14:paraId="598A29C6" w14:textId="77777777" w:rsidR="00EE4C66" w:rsidRDefault="00EE4C66" w:rsidP="008C6F54">
                  <w:pPr>
                    <w:pStyle w:val="CRCoverPage"/>
                    <w:spacing w:afterLines="50"/>
                    <w:jc w:val="both"/>
                  </w:pPr>
                </w:p>
              </w:tc>
            </w:tr>
          </w:tbl>
          <w:p w14:paraId="2C831EEA" w14:textId="77777777" w:rsidR="00D55D0F" w:rsidRDefault="00D55D0F" w:rsidP="008C6F54">
            <w:pPr>
              <w:pStyle w:val="CRCoverPage"/>
              <w:spacing w:afterLines="50"/>
              <w:jc w:val="both"/>
            </w:pPr>
          </w:p>
          <w:p w14:paraId="7F3DD553" w14:textId="779ED7E7" w:rsidR="00EE4C66" w:rsidRDefault="00EE4C66" w:rsidP="008C6F54">
            <w:pPr>
              <w:pStyle w:val="CRCoverPage"/>
              <w:spacing w:afterLines="50"/>
              <w:jc w:val="both"/>
            </w:pPr>
            <w:r>
              <w:t xml:space="preserve">However, this is not consistent with the field description of </w:t>
            </w:r>
            <w:proofErr w:type="spellStart"/>
            <w:r w:rsidRPr="00D529C3">
              <w:rPr>
                <w:i/>
              </w:rPr>
              <w:t>cqi</w:t>
            </w:r>
            <w:proofErr w:type="spellEnd"/>
            <w:r w:rsidRPr="00D529C3">
              <w:rPr>
                <w:i/>
              </w:rPr>
              <w:t>-Reporting</w:t>
            </w:r>
            <w:r>
              <w:t xml:space="preserve">. It does not include </w:t>
            </w:r>
            <w:proofErr w:type="spellStart"/>
            <w:r w:rsidRPr="00EE4C66">
              <w:rPr>
                <w:i/>
                <w:iCs/>
              </w:rPr>
              <w:t>RRCEarlyDataRequest</w:t>
            </w:r>
            <w:proofErr w:type="spellEnd"/>
            <w:r w:rsidRPr="00EE4C66">
              <w:t xml:space="preserve"> </w:t>
            </w:r>
            <w:r w:rsidR="0086075D">
              <w:t>which was introduced in Rel-1</w:t>
            </w:r>
            <w:r w:rsidR="00886C60">
              <w:t>5</w:t>
            </w:r>
            <w:r w:rsidR="0086075D">
              <w:t xml:space="preserve"> </w:t>
            </w:r>
            <w:r>
              <w:t>but other RRC mess</w:t>
            </w:r>
            <w:r w:rsidR="00165721">
              <w:t>a</w:t>
            </w:r>
            <w:r>
              <w:t xml:space="preserve">ges </w:t>
            </w:r>
            <w:r w:rsidR="00F76CDC">
              <w:t>in</w:t>
            </w:r>
            <w:r w:rsidR="007D360F">
              <w:t xml:space="preserve">   </w:t>
            </w:r>
            <w:r>
              <w:t xml:space="preserve"> Msg3. This can be clarified.</w:t>
            </w:r>
          </w:p>
          <w:tbl>
            <w:tblPr>
              <w:tblW w:w="6368" w:type="dxa"/>
              <w:tblInd w:w="9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368"/>
            </w:tblGrid>
            <w:tr w:rsidR="00F72A02" w:rsidRPr="003E28A0" w14:paraId="064BBBD9" w14:textId="77777777" w:rsidTr="00F72A02">
              <w:trPr>
                <w:cantSplit/>
                <w:trHeight w:val="602"/>
              </w:trPr>
              <w:tc>
                <w:tcPr>
                  <w:tcW w:w="6368" w:type="dxa"/>
                </w:tcPr>
                <w:p w14:paraId="296E8A31" w14:textId="77777777" w:rsidR="00F72A02" w:rsidRPr="003E28A0" w:rsidRDefault="00F72A02" w:rsidP="00F72A02">
                  <w:pPr>
                    <w:pStyle w:val="TAL"/>
                    <w:rPr>
                      <w:b/>
                      <w:i/>
                      <w:noProof/>
                    </w:rPr>
                  </w:pPr>
                  <w:r w:rsidRPr="003E28A0">
                    <w:rPr>
                      <w:b/>
                      <w:i/>
                      <w:noProof/>
                    </w:rPr>
                    <w:t>cqi-Reporting</w:t>
                  </w:r>
                </w:p>
                <w:p w14:paraId="10B83812" w14:textId="77777777" w:rsidR="00F72A02" w:rsidRPr="003E28A0" w:rsidRDefault="00F72A02" w:rsidP="00F72A02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3E28A0">
                    <w:rPr>
                      <w:lang w:eastAsia="en-GB"/>
                    </w:rPr>
                    <w:t xml:space="preserve">For FDD: This field indicates if </w:t>
                  </w:r>
                  <w:r w:rsidRPr="003E28A0">
                    <w:rPr>
                      <w:iCs/>
                      <w:lang w:eastAsia="en-GB"/>
                    </w:rPr>
                    <w:t>downlink channel quality reporting in</w:t>
                  </w:r>
                  <w:r w:rsidRPr="003E28A0">
                    <w:rPr>
                      <w:i/>
                      <w:iCs/>
                      <w:lang w:eastAsia="en-GB"/>
                    </w:rPr>
                    <w:t xml:space="preserve"> </w:t>
                  </w:r>
                  <w:proofErr w:type="spellStart"/>
                  <w:r w:rsidRPr="003E28A0">
                    <w:rPr>
                      <w:i/>
                      <w:iCs/>
                      <w:lang w:eastAsia="en-GB"/>
                    </w:rPr>
                    <w:t>RRCConnectionReestablishmentRequest</w:t>
                  </w:r>
                  <w:proofErr w:type="spellEnd"/>
                  <w:r w:rsidRPr="003E28A0">
                    <w:rPr>
                      <w:i/>
                      <w:iCs/>
                      <w:lang w:eastAsia="en-GB"/>
                    </w:rPr>
                    <w:t xml:space="preserve">-NB, </w:t>
                  </w:r>
                  <w:proofErr w:type="spellStart"/>
                  <w:r w:rsidRPr="003E28A0">
                    <w:rPr>
                      <w:i/>
                      <w:iCs/>
                      <w:lang w:eastAsia="en-GB"/>
                    </w:rPr>
                    <w:t>RRCConnectionRequest</w:t>
                  </w:r>
                  <w:proofErr w:type="spellEnd"/>
                  <w:r w:rsidRPr="003E28A0">
                    <w:rPr>
                      <w:i/>
                      <w:iCs/>
                      <w:lang w:eastAsia="en-GB"/>
                    </w:rPr>
                    <w:t xml:space="preserve">-NB and </w:t>
                  </w:r>
                  <w:proofErr w:type="spellStart"/>
                  <w:r w:rsidRPr="003E28A0">
                    <w:rPr>
                      <w:i/>
                      <w:iCs/>
                      <w:lang w:eastAsia="en-GB"/>
                    </w:rPr>
                    <w:t>RRCConnectionResumeRequest</w:t>
                  </w:r>
                  <w:proofErr w:type="spellEnd"/>
                  <w:r w:rsidRPr="003E28A0">
                    <w:rPr>
                      <w:i/>
                      <w:iCs/>
                      <w:lang w:eastAsia="en-GB"/>
                    </w:rPr>
                    <w:t xml:space="preserve">-NB message </w:t>
                  </w:r>
                  <w:r w:rsidRPr="003E28A0">
                    <w:rPr>
                      <w:iCs/>
                      <w:lang w:eastAsia="en-GB"/>
                    </w:rPr>
                    <w:t>is allowed.</w:t>
                  </w:r>
                </w:p>
              </w:tc>
            </w:tr>
          </w:tbl>
          <w:p w14:paraId="233398BD" w14:textId="1F8E2B3C" w:rsidR="00EE4C66" w:rsidRPr="005E54A1" w:rsidRDefault="00EE4C66" w:rsidP="008C6F54">
            <w:pPr>
              <w:pStyle w:val="CRCoverPage"/>
              <w:spacing w:afterLines="50"/>
              <w:jc w:val="both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536BFED" w14:textId="615CDF6F" w:rsidR="00D46AF8" w:rsidRDefault="00BB5A5C" w:rsidP="003541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D7994">
              <w:rPr>
                <w:noProof/>
                <w:lang w:eastAsia="zh-CN"/>
              </w:rPr>
              <w:t xml:space="preserve">he field description of </w:t>
            </w:r>
            <w:proofErr w:type="spellStart"/>
            <w:r w:rsidR="00DD7994" w:rsidRPr="00D529C3">
              <w:rPr>
                <w:i/>
              </w:rPr>
              <w:t>cqi</w:t>
            </w:r>
            <w:proofErr w:type="spellEnd"/>
            <w:r w:rsidR="00DD7994" w:rsidRPr="00D529C3">
              <w:rPr>
                <w:i/>
              </w:rPr>
              <w:t>-Reporting</w:t>
            </w:r>
            <w:r w:rsidR="00DD799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updated </w:t>
            </w:r>
            <w:r w:rsidR="00DD7994">
              <w:rPr>
                <w:noProof/>
                <w:lang w:eastAsia="zh-CN"/>
              </w:rPr>
              <w:t xml:space="preserve">to clarify downlink channel quality reporting is </w:t>
            </w:r>
            <w:r w:rsidR="00096036">
              <w:rPr>
                <w:noProof/>
                <w:lang w:eastAsia="zh-CN"/>
              </w:rPr>
              <w:t>also allowed</w:t>
            </w:r>
            <w:r w:rsidR="00374A27">
              <w:rPr>
                <w:noProof/>
                <w:lang w:eastAsia="zh-CN"/>
              </w:rPr>
              <w:t xml:space="preserve"> in</w:t>
            </w:r>
            <w:r w:rsidR="00DD7994">
              <w:rPr>
                <w:noProof/>
                <w:lang w:eastAsia="zh-CN"/>
              </w:rPr>
              <w:t xml:space="preserve"> </w:t>
            </w:r>
            <w:proofErr w:type="spellStart"/>
            <w:r w:rsidR="00DD7994" w:rsidRPr="00EE4C66">
              <w:rPr>
                <w:i/>
                <w:iCs/>
              </w:rPr>
              <w:t>RRCEarlyDataRequest</w:t>
            </w:r>
            <w:proofErr w:type="spellEnd"/>
            <w:r w:rsidR="00DD7994" w:rsidRPr="00EE4C66">
              <w:t xml:space="preserve"> </w:t>
            </w:r>
            <w:r w:rsidR="00DD7994">
              <w:rPr>
                <w:noProof/>
                <w:lang w:eastAsia="zh-CN"/>
              </w:rPr>
              <w:t>message.</w:t>
            </w:r>
          </w:p>
          <w:p w14:paraId="114C2E4A" w14:textId="77777777" w:rsidR="00DD7994" w:rsidRDefault="00DD7994" w:rsidP="003541FE">
            <w:pPr>
              <w:pStyle w:val="CRCoverPage"/>
              <w:spacing w:after="0"/>
            </w:pPr>
          </w:p>
          <w:p w14:paraId="3298909E" w14:textId="77777777" w:rsidR="001B737F" w:rsidRPr="00F65743" w:rsidRDefault="001B737F" w:rsidP="001B737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21F0DF08" w14:textId="77777777" w:rsidR="001B737F" w:rsidRPr="00613B1C" w:rsidRDefault="001B737F" w:rsidP="001B737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0A90362" w14:textId="77777777" w:rsidR="001B737F" w:rsidRPr="00613B1C" w:rsidRDefault="001B737F" w:rsidP="001B737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EF39965" w14:textId="31053499" w:rsidR="001B737F" w:rsidRDefault="001B737F" w:rsidP="001B73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DL channel quality report</w:t>
            </w:r>
          </w:p>
          <w:p w14:paraId="4250ACE1" w14:textId="77777777" w:rsidR="001B737F" w:rsidRDefault="001B737F" w:rsidP="001B73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96532BF" w14:textId="77777777" w:rsidR="001B737F" w:rsidRPr="00613B1C" w:rsidRDefault="001B737F" w:rsidP="001B737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A58AD45" w14:textId="6A0FEAB0" w:rsidR="001B737F" w:rsidRDefault="00001510" w:rsidP="001B73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to make field description consistent with the procedural text</w:t>
            </w:r>
            <w:r w:rsidR="0086075D">
              <w:rPr>
                <w:noProof/>
                <w:lang w:eastAsia="zh-CN"/>
              </w:rPr>
              <w:t>. The procedural text remains the same so</w:t>
            </w:r>
            <w:r>
              <w:rPr>
                <w:noProof/>
                <w:lang w:eastAsia="zh-CN"/>
              </w:rPr>
              <w:t xml:space="preserve"> n</w:t>
            </w:r>
            <w:r w:rsidR="001B737F">
              <w:rPr>
                <w:noProof/>
                <w:lang w:eastAsia="zh-CN"/>
              </w:rPr>
              <w:t>o interoperability</w:t>
            </w:r>
            <w:r>
              <w:rPr>
                <w:noProof/>
                <w:lang w:eastAsia="zh-CN"/>
              </w:rPr>
              <w:t xml:space="preserve"> issue is identified.</w:t>
            </w:r>
          </w:p>
          <w:p w14:paraId="17A68295" w14:textId="77777777" w:rsidR="001B737F" w:rsidRDefault="001B737F" w:rsidP="003541FE">
            <w:pPr>
              <w:pStyle w:val="CRCoverPage"/>
              <w:spacing w:after="0"/>
            </w:pPr>
          </w:p>
          <w:p w14:paraId="25022ADE" w14:textId="23CB8F02" w:rsidR="007108A5" w:rsidRDefault="007108A5" w:rsidP="003541FE">
            <w:pPr>
              <w:pStyle w:val="CRCoverPage"/>
              <w:spacing w:after="0"/>
            </w:pPr>
            <w:r>
              <w:t>Implementation of this CR</w:t>
            </w:r>
            <w:r w:rsidR="00F62452">
              <w:t xml:space="preserve"> </w:t>
            </w:r>
            <w:r w:rsidR="003F5544">
              <w:t>by the</w:t>
            </w:r>
            <w:r w:rsidR="00F62452">
              <w:t xml:space="preserve"> earlier version of</w:t>
            </w:r>
            <w:r w:rsidR="0060268F">
              <w:t xml:space="preserve"> the specification</w:t>
            </w:r>
            <w:r>
              <w:t xml:space="preserve"> does not cause interoperability issue.</w:t>
            </w:r>
          </w:p>
          <w:p w14:paraId="710C924E" w14:textId="02C3D52E" w:rsidR="001B737F" w:rsidRDefault="001B737F" w:rsidP="003541FE">
            <w:pPr>
              <w:pStyle w:val="CRCoverPage"/>
              <w:spacing w:after="0"/>
            </w:pP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71286414" w:rsidR="00580FBF" w:rsidRDefault="00DD7994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There will be </w:t>
            </w:r>
            <w:r w:rsidR="003F554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nconsitency between procedural text and field description for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Pr="00D529C3">
              <w:rPr>
                <w:i/>
              </w:rPr>
              <w:t>cqi</w:t>
            </w:r>
            <w:proofErr w:type="spellEnd"/>
            <w:r w:rsidRPr="00D529C3">
              <w:rPr>
                <w:i/>
              </w:rPr>
              <w:t>-Reporting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ADDDC3B" w:rsidR="00580FBF" w:rsidRDefault="00001510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6.7.3</w:t>
            </w:r>
            <w:r w:rsidR="00B836FC">
              <w:rPr>
                <w:rFonts w:eastAsia="SimSun"/>
                <w:lang w:val="en-US" w:eastAsia="zh-CN"/>
              </w:rPr>
              <w:t>.1</w:t>
            </w:r>
            <w:r w:rsidR="007108A5">
              <w:rPr>
                <w:rFonts w:eastAsia="SimSun"/>
                <w:lang w:val="en-US" w:eastAsia="zh-CN"/>
              </w:rPr>
              <w:t>, Annex G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1362B443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502B190" w:rsidR="00580FBF" w:rsidRDefault="00030CA1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3B65182" w:rsidR="00580FBF" w:rsidRDefault="00030CA1" w:rsidP="00580FBF">
            <w:pPr>
              <w:pStyle w:val="CRCoverPage"/>
              <w:spacing w:after="0"/>
              <w:ind w:left="99"/>
            </w:pPr>
            <w:r>
              <w:t>TS … CR …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6AB7F315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A70E211" w14:textId="2C111F61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D46AF8">
              <w:t>…</w:t>
            </w:r>
            <w:r>
              <w:t xml:space="preserve"> CR </w:t>
            </w:r>
            <w:r w:rsidR="00D46AF8">
              <w:t>…</w:t>
            </w:r>
          </w:p>
          <w:p w14:paraId="357A207F" w14:textId="39A10ACB" w:rsidR="000008CB" w:rsidRDefault="000008CB" w:rsidP="00580FBF">
            <w:pPr>
              <w:pStyle w:val="CRCoverPage"/>
              <w:spacing w:after="0"/>
              <w:ind w:left="99"/>
            </w:pP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D9055A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 w:rsidSect="00BE18F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65F016" w14:textId="77777777" w:rsidR="00302B3C" w:rsidRPr="003E28A0" w:rsidRDefault="00302B3C" w:rsidP="00302B3C">
      <w:pPr>
        <w:pStyle w:val="Heading3"/>
      </w:pPr>
      <w:bookmarkStart w:id="25" w:name="_Toc20487594"/>
      <w:bookmarkStart w:id="26" w:name="_Toc29342895"/>
      <w:bookmarkStart w:id="27" w:name="_Toc29344034"/>
      <w:bookmarkStart w:id="28" w:name="_Toc36567300"/>
      <w:bookmarkStart w:id="29" w:name="_Toc36810751"/>
      <w:bookmarkStart w:id="30" w:name="_Toc36847115"/>
      <w:bookmarkStart w:id="31" w:name="_Toc36939768"/>
      <w:bookmarkStart w:id="32" w:name="_Toc37082748"/>
      <w:bookmarkStart w:id="33" w:name="_Toc46481389"/>
      <w:bookmarkStart w:id="34" w:name="_Toc46482623"/>
      <w:bookmarkStart w:id="35" w:name="_Toc46483857"/>
      <w:bookmarkStart w:id="36" w:name="_Toc156172430"/>
      <w:bookmarkStart w:id="37" w:name="_Toc130937264"/>
      <w:bookmarkStart w:id="38" w:name="_Toc60776920"/>
      <w:bookmarkStart w:id="39" w:name="_Toc124712789"/>
      <w:bookmarkStart w:id="40" w:name="_Toc60776830"/>
      <w:bookmarkStart w:id="41" w:name="_Toc115428553"/>
      <w:bookmarkStart w:id="42" w:name="_Toc60777460"/>
      <w:bookmarkStart w:id="43" w:name="_Toc100930388"/>
      <w:bookmarkStart w:id="44" w:name="_Toc60777491"/>
      <w:bookmarkStart w:id="45" w:name="_Toc100930423"/>
      <w:bookmarkStart w:id="46" w:name="_Hlk54199415"/>
      <w:bookmarkStart w:id="47" w:name="_Toc60777267"/>
      <w:bookmarkStart w:id="48" w:name="_Toc100844303"/>
      <w:bookmarkStart w:id="49" w:name="_Toc20487230"/>
      <w:bookmarkStart w:id="50" w:name="_Toc29342525"/>
      <w:bookmarkStart w:id="51" w:name="_Toc29343664"/>
      <w:bookmarkStart w:id="52" w:name="_Toc36566925"/>
      <w:bookmarkStart w:id="53" w:name="_Toc36810362"/>
      <w:bookmarkStart w:id="54" w:name="_Toc36846726"/>
      <w:bookmarkStart w:id="55" w:name="_Toc36939379"/>
      <w:bookmarkStart w:id="56" w:name="_Toc37082359"/>
      <w:bookmarkStart w:id="57" w:name="_Toc46480989"/>
      <w:bookmarkStart w:id="58" w:name="_Toc46482223"/>
      <w:bookmarkStart w:id="59" w:name="_Toc46483457"/>
      <w:bookmarkStart w:id="60" w:name="_Toc100791532"/>
      <w:r w:rsidRPr="003E28A0">
        <w:t>6.7.3</w:t>
      </w:r>
      <w:r w:rsidRPr="003E28A0">
        <w:tab/>
        <w:t>NB-IoT information elements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3B837DD" w14:textId="77777777" w:rsidR="00302B3C" w:rsidRPr="003E28A0" w:rsidRDefault="00302B3C" w:rsidP="00302B3C">
      <w:pPr>
        <w:pStyle w:val="Heading4"/>
      </w:pPr>
      <w:bookmarkStart w:id="61" w:name="_Toc20487595"/>
      <w:bookmarkStart w:id="62" w:name="_Toc29342896"/>
      <w:bookmarkStart w:id="63" w:name="_Toc29344035"/>
      <w:bookmarkStart w:id="64" w:name="_Toc36567301"/>
      <w:bookmarkStart w:id="65" w:name="_Toc36810752"/>
      <w:bookmarkStart w:id="66" w:name="_Toc36847116"/>
      <w:bookmarkStart w:id="67" w:name="_Toc36939769"/>
      <w:bookmarkStart w:id="68" w:name="_Toc37082749"/>
      <w:bookmarkStart w:id="69" w:name="_Toc46481390"/>
      <w:bookmarkStart w:id="70" w:name="_Toc46482624"/>
      <w:bookmarkStart w:id="71" w:name="_Toc46483858"/>
      <w:bookmarkStart w:id="72" w:name="_Toc156172431"/>
      <w:r w:rsidRPr="003E28A0">
        <w:t>6.7.3.1</w:t>
      </w:r>
      <w:r w:rsidRPr="003E28A0">
        <w:tab/>
        <w:t>NB-IoT System information blocks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D43D1C8" w14:textId="77777777" w:rsidR="00302B3C" w:rsidRPr="003E28A0" w:rsidRDefault="00302B3C" w:rsidP="00302B3C">
      <w:pPr>
        <w:pStyle w:val="Heading4"/>
        <w:rPr>
          <w:i/>
          <w:noProof/>
        </w:rPr>
      </w:pPr>
      <w:bookmarkStart w:id="73" w:name="_Toc20487596"/>
      <w:bookmarkStart w:id="74" w:name="_Toc29342897"/>
      <w:bookmarkStart w:id="75" w:name="_Toc29344036"/>
      <w:bookmarkStart w:id="76" w:name="_Toc36567302"/>
      <w:bookmarkStart w:id="77" w:name="_Toc36810753"/>
      <w:bookmarkStart w:id="78" w:name="_Toc36847117"/>
      <w:bookmarkStart w:id="79" w:name="_Toc36939770"/>
      <w:bookmarkStart w:id="80" w:name="_Toc37082750"/>
      <w:bookmarkStart w:id="81" w:name="_Toc46481391"/>
      <w:bookmarkStart w:id="82" w:name="_Toc46482625"/>
      <w:bookmarkStart w:id="83" w:name="_Toc46483859"/>
      <w:bookmarkStart w:id="84" w:name="_Toc156172432"/>
      <w:r w:rsidRPr="003E28A0">
        <w:t>–</w:t>
      </w:r>
      <w:r w:rsidRPr="003E28A0">
        <w:tab/>
      </w:r>
      <w:r w:rsidRPr="003E28A0">
        <w:rPr>
          <w:i/>
          <w:noProof/>
        </w:rPr>
        <w:t>SystemInformationBlockType2-NB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DD3BDD9" w14:textId="77777777" w:rsidR="00302B3C" w:rsidRPr="003E28A0" w:rsidRDefault="00302B3C" w:rsidP="00302B3C">
      <w:r w:rsidRPr="003E28A0">
        <w:t xml:space="preserve">The IE </w:t>
      </w:r>
      <w:r w:rsidRPr="003E28A0">
        <w:rPr>
          <w:i/>
          <w:noProof/>
        </w:rPr>
        <w:t>SystemInformationBlockType2-NB</w:t>
      </w:r>
      <w:r w:rsidRPr="003E28A0">
        <w:t xml:space="preserve"> contains radio resource configuration information that is common for all UEs.</w:t>
      </w:r>
    </w:p>
    <w:p w14:paraId="7F26FFA6" w14:textId="77777777" w:rsidR="00302B3C" w:rsidRPr="003E28A0" w:rsidRDefault="00302B3C" w:rsidP="00302B3C">
      <w:pPr>
        <w:pStyle w:val="NO"/>
      </w:pPr>
      <w:r w:rsidRPr="003E28A0">
        <w:t>NOTE:</w:t>
      </w:r>
      <w:r w:rsidRPr="003E28A0">
        <w:tab/>
        <w:t>UE timers and constants related to functionality for which parameters are provided in another SIB are included in the corresponding SIB.</w:t>
      </w:r>
    </w:p>
    <w:p w14:paraId="162A90FF" w14:textId="77777777" w:rsidR="00302B3C" w:rsidRPr="003E28A0" w:rsidRDefault="00302B3C" w:rsidP="00302B3C">
      <w:pPr>
        <w:pStyle w:val="TH"/>
        <w:rPr>
          <w:bCs/>
          <w:i/>
          <w:iCs/>
          <w:noProof/>
        </w:rPr>
      </w:pPr>
      <w:r w:rsidRPr="003E28A0">
        <w:rPr>
          <w:bCs/>
          <w:i/>
          <w:iCs/>
          <w:noProof/>
        </w:rPr>
        <w:t xml:space="preserve">SystemInformationBlockType2-NB </w:t>
      </w:r>
      <w:r w:rsidRPr="003E28A0">
        <w:rPr>
          <w:bCs/>
          <w:iCs/>
          <w:noProof/>
        </w:rPr>
        <w:t>information element</w:t>
      </w:r>
    </w:p>
    <w:p w14:paraId="7A094CB1" w14:textId="77777777" w:rsidR="00302B3C" w:rsidRPr="003E28A0" w:rsidRDefault="00302B3C" w:rsidP="00302B3C">
      <w:pPr>
        <w:pStyle w:val="PL"/>
        <w:spacing w:after="0"/>
      </w:pPr>
      <w:r w:rsidRPr="003E28A0">
        <w:t>-- ASN1START</w:t>
      </w:r>
    </w:p>
    <w:p w14:paraId="51D01C22" w14:textId="77777777" w:rsidR="00302B3C" w:rsidRPr="003E28A0" w:rsidRDefault="00302B3C" w:rsidP="00302B3C">
      <w:pPr>
        <w:pStyle w:val="PL"/>
        <w:spacing w:after="0"/>
      </w:pPr>
    </w:p>
    <w:p w14:paraId="37D42BAE" w14:textId="77777777" w:rsidR="00302B3C" w:rsidRPr="003E28A0" w:rsidRDefault="00302B3C" w:rsidP="00302B3C">
      <w:pPr>
        <w:pStyle w:val="PL"/>
        <w:spacing w:after="0"/>
      </w:pPr>
      <w:r w:rsidRPr="003E28A0">
        <w:t>SystemInformationBlockType2-NB-r</w:t>
      </w:r>
      <w:proofErr w:type="gramStart"/>
      <w:r w:rsidRPr="003E28A0">
        <w:t>13 ::=</w:t>
      </w:r>
      <w:proofErr w:type="gramEnd"/>
      <w:r w:rsidRPr="003E28A0">
        <w:tab/>
        <w:t>SEQUENCE {</w:t>
      </w:r>
    </w:p>
    <w:p w14:paraId="619C7831" w14:textId="77777777" w:rsidR="00302B3C" w:rsidRPr="003E28A0" w:rsidRDefault="00302B3C" w:rsidP="00302B3C">
      <w:pPr>
        <w:pStyle w:val="PL"/>
        <w:spacing w:after="0"/>
      </w:pPr>
      <w:r w:rsidRPr="003E28A0">
        <w:tab/>
        <w:t>radioResourceConfigCommon-r13</w:t>
      </w:r>
      <w:r w:rsidRPr="003E28A0">
        <w:tab/>
      </w:r>
      <w:r w:rsidRPr="003E28A0">
        <w:tab/>
      </w:r>
      <w:r w:rsidRPr="003E28A0">
        <w:tab/>
        <w:t>RadioResourceConfigCommonSIB-NB-r13,</w:t>
      </w:r>
    </w:p>
    <w:p w14:paraId="4ABBE2AA" w14:textId="77777777" w:rsidR="00302B3C" w:rsidRPr="003E28A0" w:rsidRDefault="00302B3C" w:rsidP="00302B3C">
      <w:pPr>
        <w:pStyle w:val="PL"/>
        <w:spacing w:after="0"/>
      </w:pPr>
      <w:r w:rsidRPr="003E28A0">
        <w:tab/>
        <w:t>ue-TimersAndConstants-r13</w:t>
      </w:r>
      <w:r w:rsidRPr="003E28A0">
        <w:tab/>
      </w:r>
      <w:r w:rsidRPr="003E28A0">
        <w:tab/>
      </w:r>
      <w:r w:rsidRPr="003E28A0">
        <w:tab/>
      </w:r>
      <w:r w:rsidRPr="003E28A0">
        <w:tab/>
        <w:t>UE-TimersAndConstants-NB-r13,</w:t>
      </w:r>
    </w:p>
    <w:p w14:paraId="24F37F0F" w14:textId="77777777" w:rsidR="00302B3C" w:rsidRPr="003E28A0" w:rsidRDefault="00302B3C" w:rsidP="00302B3C">
      <w:pPr>
        <w:pStyle w:val="PL"/>
        <w:spacing w:after="0"/>
      </w:pPr>
      <w:r w:rsidRPr="003E28A0">
        <w:tab/>
        <w:t>freqInfo-r13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SEQUENCE {</w:t>
      </w:r>
    </w:p>
    <w:p w14:paraId="2C5E1A1F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ul-CarrierFreq-r13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CarrierFreq-NB-r13</w:t>
      </w:r>
      <w:r w:rsidRPr="003E28A0">
        <w:tab/>
      </w:r>
      <w:r w:rsidRPr="003E28A0">
        <w:tab/>
      </w:r>
      <w:r w:rsidRPr="003E28A0">
        <w:tab/>
        <w:t>OPTIONAL,</w:t>
      </w:r>
      <w:r w:rsidRPr="003E28A0">
        <w:tab/>
        <w:t>-- Need OP</w:t>
      </w:r>
    </w:p>
    <w:p w14:paraId="311CEF87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additionalSpectrumEmission-r13</w:t>
      </w:r>
      <w:r w:rsidRPr="003E28A0">
        <w:tab/>
      </w:r>
      <w:r w:rsidRPr="003E28A0">
        <w:tab/>
      </w:r>
      <w:r w:rsidRPr="003E28A0">
        <w:tab/>
      </w:r>
      <w:proofErr w:type="spellStart"/>
      <w:r w:rsidRPr="003E28A0">
        <w:t>AdditionalSpectrumEmission</w:t>
      </w:r>
      <w:proofErr w:type="spellEnd"/>
    </w:p>
    <w:p w14:paraId="3E1DE6D5" w14:textId="77777777" w:rsidR="00302B3C" w:rsidRPr="003E28A0" w:rsidRDefault="00302B3C" w:rsidP="00302B3C">
      <w:pPr>
        <w:pStyle w:val="PL"/>
        <w:spacing w:after="0"/>
      </w:pPr>
      <w:r w:rsidRPr="003E28A0">
        <w:tab/>
        <w:t>},</w:t>
      </w:r>
    </w:p>
    <w:p w14:paraId="1C2D5C96" w14:textId="77777777" w:rsidR="00302B3C" w:rsidRPr="003E28A0" w:rsidRDefault="00302B3C" w:rsidP="00302B3C">
      <w:pPr>
        <w:pStyle w:val="PL"/>
        <w:spacing w:after="0"/>
      </w:pPr>
      <w:r w:rsidRPr="003E28A0">
        <w:tab/>
        <w:t>timeAlignmentTimerCommon-r13</w:t>
      </w:r>
      <w:r w:rsidRPr="003E28A0">
        <w:tab/>
      </w:r>
      <w:r w:rsidRPr="003E28A0">
        <w:tab/>
      </w:r>
      <w:r w:rsidRPr="003E28A0">
        <w:tab/>
      </w:r>
      <w:proofErr w:type="spellStart"/>
      <w:r w:rsidRPr="003E28A0">
        <w:t>TimeAlignmentTimer</w:t>
      </w:r>
      <w:proofErr w:type="spellEnd"/>
      <w:r w:rsidRPr="003E28A0">
        <w:t>,</w:t>
      </w:r>
    </w:p>
    <w:p w14:paraId="1345ACDA" w14:textId="77777777" w:rsidR="00302B3C" w:rsidRPr="003E28A0" w:rsidRDefault="00302B3C" w:rsidP="00302B3C">
      <w:pPr>
        <w:pStyle w:val="PL"/>
        <w:spacing w:after="0"/>
      </w:pPr>
      <w:r w:rsidRPr="003E28A0">
        <w:tab/>
        <w:t>multiBandInfoList-r13</w:t>
      </w:r>
      <w:r w:rsidRPr="003E28A0">
        <w:tab/>
        <w:t>SEQUENCE (SIZE (</w:t>
      </w:r>
      <w:proofErr w:type="gramStart"/>
      <w:r w:rsidRPr="003E28A0">
        <w:t>1..</w:t>
      </w:r>
      <w:proofErr w:type="gramEnd"/>
      <w:r w:rsidRPr="003E28A0">
        <w:t xml:space="preserve">maxMultiBands)) OF </w:t>
      </w:r>
      <w:proofErr w:type="spellStart"/>
      <w:r w:rsidRPr="003E28A0">
        <w:t>AdditionalSpectrumEmission</w:t>
      </w:r>
      <w:proofErr w:type="spellEnd"/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7304F02C" w14:textId="77777777" w:rsidR="00302B3C" w:rsidRPr="003E28A0" w:rsidRDefault="00302B3C" w:rsidP="00302B3C">
      <w:pPr>
        <w:pStyle w:val="PL"/>
        <w:spacing w:after="0"/>
      </w:pPr>
      <w:r w:rsidRPr="003E28A0">
        <w:tab/>
      </w:r>
      <w:proofErr w:type="spellStart"/>
      <w:r w:rsidRPr="003E28A0">
        <w:t>lateNonCriticalExtension</w:t>
      </w:r>
      <w:proofErr w:type="spellEnd"/>
      <w:r w:rsidRPr="003E28A0">
        <w:tab/>
      </w:r>
      <w:r w:rsidRPr="003E28A0">
        <w:tab/>
      </w:r>
      <w:r w:rsidRPr="003E28A0">
        <w:tab/>
      </w:r>
      <w:r w:rsidRPr="003E28A0">
        <w:tab/>
        <w:t>OCTET STRING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OPTIONAL,</w:t>
      </w:r>
    </w:p>
    <w:p w14:paraId="1F7EC50B" w14:textId="77777777" w:rsidR="00302B3C" w:rsidRPr="003E28A0" w:rsidRDefault="00302B3C" w:rsidP="00302B3C">
      <w:pPr>
        <w:pStyle w:val="PL"/>
        <w:spacing w:after="0"/>
      </w:pPr>
      <w:r w:rsidRPr="003E28A0">
        <w:tab/>
        <w:t>...,</w:t>
      </w:r>
    </w:p>
    <w:p w14:paraId="5D59F09D" w14:textId="77777777" w:rsidR="00302B3C" w:rsidRPr="003E28A0" w:rsidRDefault="00302B3C" w:rsidP="00302B3C">
      <w:pPr>
        <w:pStyle w:val="PL"/>
        <w:spacing w:after="0"/>
      </w:pPr>
      <w:r w:rsidRPr="003E28A0">
        <w:tab/>
        <w:t>[[</w:t>
      </w:r>
      <w:r w:rsidRPr="003E28A0">
        <w:tab/>
        <w:t>cp-Reestablishment-r14</w:t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</w:r>
      <w:r w:rsidRPr="003E28A0">
        <w:tab/>
      </w:r>
      <w:r w:rsidRPr="003E28A0">
        <w:tab/>
        <w:t>OPTIONAL</w:t>
      </w:r>
      <w:r w:rsidRPr="003E28A0">
        <w:tab/>
      </w:r>
      <w:r w:rsidRPr="003E28A0">
        <w:tab/>
        <w:t>-- Need OP</w:t>
      </w:r>
    </w:p>
    <w:p w14:paraId="5E70AB06" w14:textId="77777777" w:rsidR="00302B3C" w:rsidRPr="003E28A0" w:rsidRDefault="00302B3C" w:rsidP="00302B3C">
      <w:pPr>
        <w:pStyle w:val="PL"/>
        <w:spacing w:after="0"/>
      </w:pPr>
      <w:r w:rsidRPr="003E28A0">
        <w:tab/>
        <w:t>]],</w:t>
      </w:r>
    </w:p>
    <w:p w14:paraId="235DE5EA" w14:textId="77777777" w:rsidR="00302B3C" w:rsidRPr="003E28A0" w:rsidRDefault="00302B3C" w:rsidP="00302B3C">
      <w:pPr>
        <w:pStyle w:val="PL"/>
        <w:spacing w:after="0"/>
      </w:pPr>
      <w:r w:rsidRPr="003E28A0">
        <w:tab/>
        <w:t>[[</w:t>
      </w:r>
      <w:r w:rsidRPr="003E28A0">
        <w:tab/>
        <w:t>servingCellMeasInfo-r14</w:t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</w:r>
      <w:r w:rsidRPr="003E28A0">
        <w:tab/>
      </w:r>
      <w:r w:rsidRPr="003E28A0">
        <w:tab/>
        <w:t>OPTIONAL,</w:t>
      </w:r>
      <w:r w:rsidRPr="003E28A0">
        <w:tab/>
      </w:r>
      <w:r w:rsidRPr="003E28A0">
        <w:tab/>
        <w:t>-- Need OR</w:t>
      </w:r>
    </w:p>
    <w:p w14:paraId="644A0897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cqi-Reporting-r14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</w:r>
      <w:r w:rsidRPr="003E28A0">
        <w:tab/>
      </w:r>
      <w:r w:rsidRPr="003E28A0">
        <w:tab/>
        <w:t>OPTIONAL</w:t>
      </w:r>
      <w:r w:rsidRPr="003E28A0">
        <w:tab/>
      </w:r>
      <w:r w:rsidRPr="003E28A0">
        <w:tab/>
        <w:t>-- Need OR</w:t>
      </w:r>
    </w:p>
    <w:p w14:paraId="073866BF" w14:textId="77777777" w:rsidR="00302B3C" w:rsidRPr="003E28A0" w:rsidRDefault="00302B3C" w:rsidP="00302B3C">
      <w:pPr>
        <w:pStyle w:val="PL"/>
        <w:spacing w:after="0"/>
      </w:pPr>
      <w:r w:rsidRPr="003E28A0">
        <w:tab/>
        <w:t>]],</w:t>
      </w:r>
    </w:p>
    <w:p w14:paraId="19CA515B" w14:textId="77777777" w:rsidR="00302B3C" w:rsidRPr="003E28A0" w:rsidRDefault="00302B3C" w:rsidP="00302B3C">
      <w:pPr>
        <w:pStyle w:val="PL"/>
        <w:spacing w:after="0"/>
      </w:pPr>
      <w:r w:rsidRPr="003E28A0">
        <w:tab/>
        <w:t>[[</w:t>
      </w:r>
      <w:r w:rsidRPr="003E28A0">
        <w:tab/>
        <w:t>enhancedPHR-r15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019FCABB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freqInfo-v1530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SEQUENCE {</w:t>
      </w:r>
    </w:p>
    <w:p w14:paraId="6A312406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</w:r>
      <w:r w:rsidRPr="003E28A0">
        <w:tab/>
        <w:t>tdd-UL-DL-AlignmentOffset-r15</w:t>
      </w:r>
      <w:r w:rsidRPr="003E28A0">
        <w:tab/>
      </w:r>
      <w:r w:rsidRPr="003E28A0">
        <w:tab/>
        <w:t>TDD-UL-DL-AlignmentOffset-NB-r15</w:t>
      </w:r>
    </w:p>
    <w:p w14:paraId="7A3FEDF1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}</w:t>
      </w:r>
      <w:r w:rsidRPr="003E28A0">
        <w:tab/>
        <w:t>OPTIONAL,</w:t>
      </w:r>
      <w:r w:rsidRPr="003E28A0">
        <w:tab/>
      </w:r>
      <w:r w:rsidRPr="003E28A0">
        <w:tab/>
        <w:t>-- Cond TDD</w:t>
      </w:r>
    </w:p>
    <w:p w14:paraId="01983436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cp-EDT-r15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4717A042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up-EDT-r15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</w:t>
      </w:r>
      <w:r w:rsidRPr="003E28A0">
        <w:tab/>
        <w:t>-- Need OR</w:t>
      </w:r>
    </w:p>
    <w:p w14:paraId="706BD6FF" w14:textId="77777777" w:rsidR="00302B3C" w:rsidRPr="003E28A0" w:rsidRDefault="00302B3C" w:rsidP="00302B3C">
      <w:pPr>
        <w:pStyle w:val="PL"/>
        <w:spacing w:after="0"/>
      </w:pPr>
      <w:r w:rsidRPr="003E28A0">
        <w:tab/>
        <w:t>]],</w:t>
      </w:r>
    </w:p>
    <w:p w14:paraId="7423E3D4" w14:textId="77777777" w:rsidR="00302B3C" w:rsidRPr="003E28A0" w:rsidRDefault="00302B3C" w:rsidP="00302B3C">
      <w:pPr>
        <w:pStyle w:val="PL"/>
        <w:spacing w:after="0"/>
      </w:pPr>
      <w:r w:rsidRPr="003E28A0">
        <w:tab/>
        <w:t>[[</w:t>
      </w:r>
      <w:r w:rsidRPr="003E28A0">
        <w:tab/>
        <w:t>earlySecurityReactivation-r16</w:t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1FE82B23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cp-EDT-5GC-r16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28CB9F94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up-EDT-5GC-r16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26B5BDA5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cp-PUR-EPC-r16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2539245B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up-PUR-EPC-r16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1C34807E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cp-PUR-5GC-r16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2532158D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up-PUR-5GC-r16</w:t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OPTIONAL,</w:t>
      </w:r>
      <w:r w:rsidRPr="003E28A0">
        <w:tab/>
        <w:t>-- Need OR</w:t>
      </w:r>
    </w:p>
    <w:p w14:paraId="0D718968" w14:textId="77777777" w:rsidR="00302B3C" w:rsidRPr="003E28A0" w:rsidRDefault="00302B3C" w:rsidP="00302B3C">
      <w:pPr>
        <w:pStyle w:val="PL"/>
        <w:spacing w:after="0"/>
      </w:pPr>
      <w:r w:rsidRPr="003E28A0">
        <w:tab/>
      </w:r>
      <w:r w:rsidRPr="003E28A0">
        <w:tab/>
        <w:t>rai-ActivationEnh-r16</w:t>
      </w:r>
      <w:r w:rsidRPr="003E28A0">
        <w:tab/>
      </w:r>
      <w:r w:rsidRPr="003E28A0">
        <w:tab/>
      </w:r>
      <w:r w:rsidRPr="003E28A0">
        <w:tab/>
      </w:r>
      <w:r w:rsidRPr="003E28A0">
        <w:tab/>
        <w:t>ENUMERATED {true}</w:t>
      </w:r>
      <w:r w:rsidRPr="003E28A0">
        <w:tab/>
      </w:r>
      <w:r w:rsidRPr="003E28A0">
        <w:tab/>
        <w:t>OPTIONAL</w:t>
      </w:r>
      <w:r w:rsidRPr="003E28A0">
        <w:tab/>
        <w:t>-- Need OR</w:t>
      </w:r>
    </w:p>
    <w:p w14:paraId="57B123AF" w14:textId="77777777" w:rsidR="00302B3C" w:rsidRPr="003E28A0" w:rsidRDefault="00302B3C" w:rsidP="00302B3C">
      <w:pPr>
        <w:pStyle w:val="PL"/>
        <w:spacing w:after="0"/>
      </w:pPr>
      <w:r w:rsidRPr="003E28A0">
        <w:tab/>
        <w:t>]]</w:t>
      </w:r>
    </w:p>
    <w:p w14:paraId="41B2E6A9" w14:textId="77777777" w:rsidR="00302B3C" w:rsidRPr="003E28A0" w:rsidRDefault="00302B3C" w:rsidP="00302B3C">
      <w:pPr>
        <w:pStyle w:val="PL"/>
        <w:spacing w:after="0"/>
      </w:pPr>
      <w:r w:rsidRPr="003E28A0">
        <w:t>}</w:t>
      </w:r>
    </w:p>
    <w:p w14:paraId="0747C56D" w14:textId="77777777" w:rsidR="00302B3C" w:rsidRPr="003E28A0" w:rsidRDefault="00302B3C" w:rsidP="00302B3C">
      <w:pPr>
        <w:pStyle w:val="PL"/>
        <w:spacing w:after="0"/>
      </w:pPr>
    </w:p>
    <w:p w14:paraId="676DACE1" w14:textId="77777777" w:rsidR="00302B3C" w:rsidRPr="003E28A0" w:rsidRDefault="00302B3C" w:rsidP="00302B3C">
      <w:pPr>
        <w:pStyle w:val="PL"/>
      </w:pPr>
      <w:r w:rsidRPr="003E28A0">
        <w:t>-- ASN1STOP</w:t>
      </w:r>
    </w:p>
    <w:p w14:paraId="758E1C1C" w14:textId="77777777" w:rsidR="00302B3C" w:rsidRPr="003E28A0" w:rsidRDefault="00302B3C" w:rsidP="00302B3C">
      <w:pPr>
        <w:rPr>
          <w:iCs/>
        </w:rPr>
      </w:pPr>
    </w:p>
    <w:tbl>
      <w:tblPr>
        <w:tblW w:w="9649" w:type="dxa"/>
        <w:tblInd w:w="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9"/>
      </w:tblGrid>
      <w:tr w:rsidR="00302B3C" w:rsidRPr="003E28A0" w14:paraId="192BB8DE" w14:textId="77777777">
        <w:trPr>
          <w:cantSplit/>
          <w:tblHeader/>
        </w:trPr>
        <w:tc>
          <w:tcPr>
            <w:tcW w:w="9644" w:type="dxa"/>
          </w:tcPr>
          <w:p w14:paraId="67D95F59" w14:textId="77777777" w:rsidR="00302B3C" w:rsidRPr="003E28A0" w:rsidRDefault="00302B3C">
            <w:pPr>
              <w:pStyle w:val="TAH"/>
              <w:rPr>
                <w:lang w:eastAsia="en-GB"/>
              </w:rPr>
            </w:pPr>
            <w:r w:rsidRPr="003E28A0">
              <w:rPr>
                <w:i/>
                <w:noProof/>
                <w:lang w:eastAsia="en-GB"/>
              </w:rPr>
              <w:lastRenderedPageBreak/>
              <w:t>SystemInformationBlockType2-NB</w:t>
            </w:r>
            <w:r w:rsidRPr="003E28A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02B3C" w:rsidRPr="003E28A0" w14:paraId="2FEDEADF" w14:textId="77777777">
        <w:trPr>
          <w:cantSplit/>
        </w:trPr>
        <w:tc>
          <w:tcPr>
            <w:tcW w:w="9644" w:type="dxa"/>
          </w:tcPr>
          <w:p w14:paraId="3D5FE6D4" w14:textId="77777777" w:rsidR="00302B3C" w:rsidRPr="003E28A0" w:rsidRDefault="00302B3C">
            <w:pPr>
              <w:pStyle w:val="TAL"/>
              <w:rPr>
                <w:b/>
                <w:i/>
                <w:noProof/>
              </w:rPr>
            </w:pPr>
            <w:r w:rsidRPr="003E28A0">
              <w:rPr>
                <w:b/>
                <w:i/>
                <w:noProof/>
              </w:rPr>
              <w:t>additionalSpectrumEmission</w:t>
            </w:r>
          </w:p>
          <w:p w14:paraId="2327261D" w14:textId="77777777" w:rsidR="00302B3C" w:rsidRPr="003E28A0" w:rsidRDefault="00302B3C">
            <w:pPr>
              <w:pStyle w:val="TAL"/>
              <w:rPr>
                <w:b/>
                <w:bCs/>
                <w:i/>
                <w:lang w:eastAsia="en-GB"/>
              </w:rPr>
            </w:pPr>
            <w:r w:rsidRPr="003E28A0">
              <w:rPr>
                <w:lang w:eastAsia="en-GB"/>
              </w:rPr>
              <w:t xml:space="preserve">The UE requirements related to IE </w:t>
            </w:r>
            <w:proofErr w:type="spellStart"/>
            <w:r w:rsidRPr="003E28A0">
              <w:rPr>
                <w:i/>
                <w:lang w:eastAsia="en-GB"/>
              </w:rPr>
              <w:t>AdditionalSpectrumEmission</w:t>
            </w:r>
            <w:proofErr w:type="spellEnd"/>
            <w:r w:rsidRPr="003E28A0">
              <w:rPr>
                <w:lang w:eastAsia="en-GB"/>
              </w:rPr>
              <w:t xml:space="preserve"> are defined in TS 36.101 [42], clause 6.2.4F and TS 36.102 [113], clause 6.2B.3 for NTN capable UE</w:t>
            </w:r>
            <w:r w:rsidRPr="003E28A0">
              <w:rPr>
                <w:bCs/>
                <w:iCs/>
                <w:noProof/>
              </w:rPr>
              <w:t>.</w:t>
            </w:r>
          </w:p>
        </w:tc>
      </w:tr>
      <w:tr w:rsidR="00302B3C" w:rsidRPr="003E28A0" w14:paraId="52B05348" w14:textId="77777777">
        <w:trPr>
          <w:cantSplit/>
          <w:tblHeader/>
        </w:trPr>
        <w:tc>
          <w:tcPr>
            <w:tcW w:w="9644" w:type="dxa"/>
          </w:tcPr>
          <w:p w14:paraId="555839AA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b/>
                <w:i/>
              </w:rPr>
              <w:t>cp-EDT</w:t>
            </w:r>
          </w:p>
          <w:p w14:paraId="34A901A1" w14:textId="77777777" w:rsidR="00302B3C" w:rsidRPr="003E28A0" w:rsidRDefault="00302B3C">
            <w:pPr>
              <w:pStyle w:val="TAL"/>
              <w:rPr>
                <w:lang w:eastAsia="en-GB"/>
              </w:rPr>
            </w:pPr>
            <w:r w:rsidRPr="003E28A0">
              <w:rPr>
                <w:lang w:eastAsia="en-GB"/>
              </w:rPr>
              <w:t>For FDD: This field indicates whether the UE is allowed to initiate CP-EDT when connected to EPC, see 5.3.3.1b.</w:t>
            </w:r>
          </w:p>
        </w:tc>
      </w:tr>
      <w:tr w:rsidR="00302B3C" w:rsidRPr="003E28A0" w14:paraId="6FFBA54A" w14:textId="77777777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7CA2C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b/>
                <w:i/>
              </w:rPr>
              <w:t>cp-EDT-5GC</w:t>
            </w:r>
          </w:p>
          <w:p w14:paraId="7B93CBBA" w14:textId="77777777" w:rsidR="00302B3C" w:rsidRPr="003E28A0" w:rsidRDefault="00302B3C">
            <w:pPr>
              <w:pStyle w:val="TAL"/>
              <w:rPr>
                <w:b/>
                <w:i/>
                <w:noProof/>
              </w:rPr>
            </w:pPr>
            <w:r w:rsidRPr="003E28A0">
              <w:rPr>
                <w:lang w:eastAsia="en-GB"/>
              </w:rPr>
              <w:t>For FDD: This field indicates whether the UE is allowed to initiate CP-EDT when connected to 5GC, see 5.3.3.1b.</w:t>
            </w:r>
          </w:p>
        </w:tc>
      </w:tr>
      <w:tr w:rsidR="00302B3C" w:rsidRPr="003E28A0" w14:paraId="3AD2FAC3" w14:textId="77777777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0F881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b/>
                <w:i/>
              </w:rPr>
              <w:t>cp-PUR-5GC</w:t>
            </w:r>
          </w:p>
          <w:p w14:paraId="544A20A3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iCs/>
              </w:rPr>
              <w:t xml:space="preserve">For FDD: Indicates whether CP transmission using PUR is allowed in the cell </w:t>
            </w:r>
            <w:r w:rsidRPr="003E28A0">
              <w:rPr>
                <w:rFonts w:cs="Arial"/>
                <w:bCs/>
                <w:szCs w:val="18"/>
              </w:rPr>
              <w:t>when connected to 5GC, see 5.3.3.1c.</w:t>
            </w:r>
          </w:p>
        </w:tc>
      </w:tr>
      <w:tr w:rsidR="00302B3C" w:rsidRPr="003E28A0" w14:paraId="3CBF1434" w14:textId="77777777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AD3BF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b/>
                <w:i/>
              </w:rPr>
              <w:t>cp-PUR-EPC</w:t>
            </w:r>
          </w:p>
          <w:p w14:paraId="2DCA161D" w14:textId="77777777" w:rsidR="00302B3C" w:rsidRPr="003E28A0" w:rsidDel="00000A04" w:rsidRDefault="00302B3C">
            <w:pPr>
              <w:pStyle w:val="TAL"/>
              <w:rPr>
                <w:b/>
                <w:i/>
              </w:rPr>
            </w:pPr>
            <w:r w:rsidRPr="003E28A0">
              <w:rPr>
                <w:rFonts w:cs="Arial"/>
                <w:bCs/>
                <w:szCs w:val="18"/>
              </w:rPr>
              <w:t>For FDD: Indicates whether CP transmission using PUR is allowed in the cell when connected to EPC, see 5.3.3.1c.</w:t>
            </w:r>
          </w:p>
        </w:tc>
      </w:tr>
      <w:tr w:rsidR="00302B3C" w:rsidRPr="003E28A0" w14:paraId="6ABE613C" w14:textId="77777777">
        <w:trPr>
          <w:cantSplit/>
        </w:trPr>
        <w:tc>
          <w:tcPr>
            <w:tcW w:w="9644" w:type="dxa"/>
          </w:tcPr>
          <w:p w14:paraId="0976D52D" w14:textId="77777777" w:rsidR="00302B3C" w:rsidRPr="003E28A0" w:rsidRDefault="00302B3C">
            <w:pPr>
              <w:pStyle w:val="TAL"/>
              <w:rPr>
                <w:b/>
                <w:i/>
                <w:noProof/>
              </w:rPr>
            </w:pPr>
            <w:r w:rsidRPr="003E28A0">
              <w:rPr>
                <w:b/>
                <w:i/>
                <w:noProof/>
              </w:rPr>
              <w:t>cp-Reestablishment</w:t>
            </w:r>
          </w:p>
          <w:p w14:paraId="2EDCE15C" w14:textId="77777777" w:rsidR="00302B3C" w:rsidRPr="003E28A0" w:rsidRDefault="00302B3C">
            <w:pPr>
              <w:pStyle w:val="TAL"/>
              <w:rPr>
                <w:b/>
                <w:bCs/>
                <w:i/>
                <w:lang w:eastAsia="en-GB"/>
              </w:rPr>
            </w:pPr>
            <w:r w:rsidRPr="003E28A0">
              <w:rPr>
                <w:lang w:eastAsia="en-GB"/>
              </w:rPr>
              <w:t>This field indicates if the NB-IoT UE is allowed to trigger RRC connection re-establishment when AS security has not been activated.</w:t>
            </w:r>
          </w:p>
        </w:tc>
      </w:tr>
      <w:tr w:rsidR="00302B3C" w:rsidRPr="003E28A0" w14:paraId="4D32878B" w14:textId="77777777">
        <w:trPr>
          <w:cantSplit/>
        </w:trPr>
        <w:tc>
          <w:tcPr>
            <w:tcW w:w="9644" w:type="dxa"/>
          </w:tcPr>
          <w:p w14:paraId="24A51A55" w14:textId="77777777" w:rsidR="00302B3C" w:rsidRPr="003E28A0" w:rsidRDefault="00302B3C">
            <w:pPr>
              <w:pStyle w:val="TAL"/>
              <w:rPr>
                <w:b/>
                <w:i/>
                <w:noProof/>
              </w:rPr>
            </w:pPr>
            <w:r w:rsidRPr="003E28A0">
              <w:rPr>
                <w:b/>
                <w:i/>
                <w:noProof/>
              </w:rPr>
              <w:t>cqi-Reporting</w:t>
            </w:r>
          </w:p>
          <w:p w14:paraId="6CEFF90E" w14:textId="70260C93" w:rsidR="00302B3C" w:rsidRPr="003E28A0" w:rsidRDefault="00302B3C">
            <w:pPr>
              <w:pStyle w:val="TAL"/>
              <w:rPr>
                <w:b/>
                <w:bCs/>
                <w:i/>
                <w:lang w:eastAsia="en-GB"/>
              </w:rPr>
            </w:pPr>
            <w:r w:rsidRPr="003E28A0">
              <w:rPr>
                <w:lang w:eastAsia="en-GB"/>
              </w:rPr>
              <w:t xml:space="preserve">For FDD: This field indicates if </w:t>
            </w:r>
            <w:r w:rsidRPr="003E28A0">
              <w:rPr>
                <w:iCs/>
                <w:lang w:eastAsia="en-GB"/>
              </w:rPr>
              <w:t>downlink channel quality reporting in</w:t>
            </w:r>
            <w:r w:rsidRPr="003E28A0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3E28A0">
              <w:rPr>
                <w:i/>
                <w:iCs/>
                <w:lang w:eastAsia="en-GB"/>
              </w:rPr>
              <w:t>RRCConnectionReestablishmentRequest</w:t>
            </w:r>
            <w:proofErr w:type="spellEnd"/>
            <w:r w:rsidRPr="003E28A0">
              <w:rPr>
                <w:i/>
                <w:iCs/>
                <w:lang w:eastAsia="en-GB"/>
              </w:rPr>
              <w:t xml:space="preserve">-NB, </w:t>
            </w:r>
            <w:proofErr w:type="spellStart"/>
            <w:r w:rsidRPr="003E28A0">
              <w:rPr>
                <w:i/>
                <w:iCs/>
                <w:lang w:eastAsia="en-GB"/>
              </w:rPr>
              <w:t>RRCConnectionRequest</w:t>
            </w:r>
            <w:proofErr w:type="spellEnd"/>
            <w:r w:rsidRPr="003E28A0">
              <w:rPr>
                <w:i/>
                <w:iCs/>
                <w:lang w:eastAsia="en-GB"/>
              </w:rPr>
              <w:t>-NB</w:t>
            </w:r>
            <w:ins w:id="85" w:author="Bharat-QC" w:date="2024-04-02T12:41:00Z">
              <w:r>
                <w:rPr>
                  <w:i/>
                  <w:iCs/>
                  <w:lang w:eastAsia="en-GB"/>
                </w:rPr>
                <w:t>,</w:t>
              </w:r>
            </w:ins>
            <w:del w:id="86" w:author="Bharat-QC" w:date="2024-04-02T12:41:00Z">
              <w:r w:rsidRPr="003E28A0" w:rsidDel="00302B3C">
                <w:rPr>
                  <w:i/>
                  <w:iCs/>
                  <w:lang w:eastAsia="en-GB"/>
                </w:rPr>
                <w:delText xml:space="preserve"> and</w:delText>
              </w:r>
            </w:del>
            <w:r w:rsidRPr="003E28A0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3E28A0">
              <w:rPr>
                <w:i/>
                <w:iCs/>
                <w:lang w:eastAsia="en-GB"/>
              </w:rPr>
              <w:t>RRCConnectionResumeRequest</w:t>
            </w:r>
            <w:proofErr w:type="spellEnd"/>
            <w:r w:rsidRPr="003E28A0">
              <w:rPr>
                <w:i/>
                <w:iCs/>
                <w:lang w:eastAsia="en-GB"/>
              </w:rPr>
              <w:t>-NB</w:t>
            </w:r>
            <w:ins w:id="87" w:author="Bharat-QC" w:date="2024-04-02T12:42:00Z">
              <w:r>
                <w:rPr>
                  <w:i/>
                  <w:iCs/>
                  <w:lang w:eastAsia="en-GB"/>
                </w:rPr>
                <w:t xml:space="preserve"> </w:t>
              </w:r>
              <w:r w:rsidRPr="00302B3C">
                <w:rPr>
                  <w:lang w:eastAsia="en-GB"/>
                </w:rPr>
                <w:t>and</w:t>
              </w:r>
              <w:r>
                <w:rPr>
                  <w:i/>
                  <w:iCs/>
                  <w:lang w:eastAsia="en-GB"/>
                </w:rPr>
                <w:t xml:space="preserve"> </w:t>
              </w:r>
              <w:proofErr w:type="spellStart"/>
              <w:r w:rsidRPr="00302B3C">
                <w:rPr>
                  <w:i/>
                  <w:iCs/>
                  <w:lang w:eastAsia="en-GB"/>
                </w:rPr>
                <w:t>RRCEarlyDataRequest</w:t>
              </w:r>
              <w:proofErr w:type="spellEnd"/>
              <w:r>
                <w:rPr>
                  <w:i/>
                  <w:iCs/>
                  <w:lang w:eastAsia="en-GB"/>
                </w:rPr>
                <w:t>-NB</w:t>
              </w:r>
            </w:ins>
            <w:r w:rsidRPr="003E28A0">
              <w:rPr>
                <w:i/>
                <w:iCs/>
                <w:lang w:eastAsia="en-GB"/>
              </w:rPr>
              <w:t xml:space="preserve"> message </w:t>
            </w:r>
            <w:r w:rsidRPr="003E28A0">
              <w:rPr>
                <w:iCs/>
                <w:lang w:eastAsia="en-GB"/>
              </w:rPr>
              <w:t>is allowed.</w:t>
            </w:r>
          </w:p>
        </w:tc>
      </w:tr>
      <w:tr w:rsidR="00302B3C" w:rsidRPr="003E28A0" w14:paraId="5BC40AB0" w14:textId="77777777">
        <w:trPr>
          <w:cantSplit/>
        </w:trPr>
        <w:tc>
          <w:tcPr>
            <w:tcW w:w="9644" w:type="dxa"/>
          </w:tcPr>
          <w:p w14:paraId="2686CA45" w14:textId="77777777" w:rsidR="00302B3C" w:rsidRPr="003E28A0" w:rsidRDefault="00302B3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E28A0">
              <w:rPr>
                <w:rFonts w:ascii="Arial" w:hAnsi="Arial"/>
                <w:b/>
                <w:i/>
                <w:sz w:val="18"/>
              </w:rPr>
              <w:t>earlySecurityReactivation</w:t>
            </w:r>
            <w:proofErr w:type="spellEnd"/>
          </w:p>
          <w:p w14:paraId="1C0A8CB0" w14:textId="77777777" w:rsidR="00302B3C" w:rsidRPr="003E28A0" w:rsidRDefault="00302B3C">
            <w:pPr>
              <w:pStyle w:val="TAL"/>
              <w:rPr>
                <w:b/>
                <w:i/>
                <w:noProof/>
              </w:rPr>
            </w:pPr>
            <w:r w:rsidRPr="003E28A0">
              <w:t>Indicates that early security reactivation when resuming a suspended RRC connection as specified in 5.3.3.18 is supported.</w:t>
            </w:r>
          </w:p>
        </w:tc>
      </w:tr>
      <w:tr w:rsidR="00302B3C" w:rsidRPr="003E28A0" w14:paraId="30EBC27B" w14:textId="77777777">
        <w:trPr>
          <w:cantSplit/>
        </w:trPr>
        <w:tc>
          <w:tcPr>
            <w:tcW w:w="9644" w:type="dxa"/>
          </w:tcPr>
          <w:p w14:paraId="0ADAD81C" w14:textId="77777777" w:rsidR="00302B3C" w:rsidRPr="003E28A0" w:rsidRDefault="00302B3C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3E28A0">
              <w:rPr>
                <w:b/>
                <w:bCs/>
                <w:i/>
                <w:iCs/>
                <w:noProof/>
              </w:rPr>
              <w:t>enhancedPHR</w:t>
            </w:r>
          </w:p>
          <w:p w14:paraId="08A1594E" w14:textId="77777777" w:rsidR="00302B3C" w:rsidRPr="003E28A0" w:rsidRDefault="00302B3C">
            <w:pPr>
              <w:pStyle w:val="TAL"/>
              <w:rPr>
                <w:b/>
                <w:bCs/>
                <w:i/>
              </w:rPr>
            </w:pPr>
            <w:r w:rsidRPr="003E28A0">
              <w:rPr>
                <w:lang w:eastAsia="en-GB"/>
              </w:rPr>
              <w:t xml:space="preserve">For FDD: </w:t>
            </w:r>
            <w:r w:rsidRPr="003E28A0">
              <w:t>This field indicates if the NB-IoT UE is allowed to report enhanced PHR in MSG3 as specified in TS 36.321 [6].</w:t>
            </w:r>
          </w:p>
        </w:tc>
      </w:tr>
      <w:tr w:rsidR="00302B3C" w:rsidRPr="003E28A0" w14:paraId="300EC1D2" w14:textId="77777777">
        <w:trPr>
          <w:cantSplit/>
        </w:trPr>
        <w:tc>
          <w:tcPr>
            <w:tcW w:w="9644" w:type="dxa"/>
          </w:tcPr>
          <w:p w14:paraId="5F90A48D" w14:textId="77777777" w:rsidR="00302B3C" w:rsidRPr="003E28A0" w:rsidRDefault="00302B3C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E28A0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4B059415" w14:textId="77777777" w:rsidR="00302B3C" w:rsidRPr="003E28A0" w:rsidRDefault="00302B3C">
            <w:pPr>
              <w:pStyle w:val="TAL"/>
              <w:rPr>
                <w:lang w:eastAsia="en-GB"/>
              </w:rPr>
            </w:pPr>
            <w:r w:rsidRPr="003E28A0">
              <w:rPr>
                <w:iCs/>
                <w:lang w:eastAsia="en-GB"/>
              </w:rPr>
              <w:t xml:space="preserve">A list of </w:t>
            </w:r>
            <w:proofErr w:type="spellStart"/>
            <w:r w:rsidRPr="003E28A0">
              <w:rPr>
                <w:i/>
                <w:iCs/>
                <w:lang w:eastAsia="en-GB"/>
              </w:rPr>
              <w:t>additionalSpectrumEmission</w:t>
            </w:r>
            <w:proofErr w:type="spellEnd"/>
            <w:r w:rsidRPr="003E28A0">
              <w:rPr>
                <w:iCs/>
                <w:lang w:eastAsia="en-GB"/>
              </w:rPr>
              <w:t xml:space="preserve"> i.e. one for each additional frequency band included in </w:t>
            </w:r>
            <w:proofErr w:type="spellStart"/>
            <w:r w:rsidRPr="003E28A0">
              <w:rPr>
                <w:i/>
                <w:iCs/>
                <w:lang w:eastAsia="en-GB"/>
              </w:rPr>
              <w:t>multiB</w:t>
            </w:r>
            <w:r w:rsidRPr="003E28A0">
              <w:rPr>
                <w:i/>
                <w:lang w:eastAsia="en-GB"/>
              </w:rPr>
              <w:t>andInfoList</w:t>
            </w:r>
            <w:proofErr w:type="spellEnd"/>
            <w:r w:rsidRPr="003E28A0">
              <w:rPr>
                <w:iCs/>
                <w:lang w:eastAsia="en-GB"/>
              </w:rPr>
              <w:t xml:space="preserve"> in </w:t>
            </w:r>
            <w:r w:rsidRPr="003E28A0">
              <w:rPr>
                <w:i/>
                <w:iCs/>
                <w:lang w:eastAsia="en-GB"/>
              </w:rPr>
              <w:t xml:space="preserve">SystemInformationBlockType1-NB, </w:t>
            </w:r>
            <w:r w:rsidRPr="003E28A0">
              <w:rPr>
                <w:iCs/>
                <w:lang w:eastAsia="en-GB"/>
              </w:rPr>
              <w:t>listed in the same order</w:t>
            </w:r>
            <w:r w:rsidRPr="003E28A0">
              <w:rPr>
                <w:i/>
                <w:lang w:eastAsia="en-GB"/>
              </w:rPr>
              <w:t>.</w:t>
            </w:r>
          </w:p>
        </w:tc>
      </w:tr>
      <w:tr w:rsidR="00302B3C" w:rsidRPr="003E28A0" w14:paraId="4285E87C" w14:textId="77777777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2E671C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b/>
                <w:i/>
              </w:rPr>
              <w:t>rai-</w:t>
            </w:r>
            <w:proofErr w:type="spellStart"/>
            <w:r w:rsidRPr="003E28A0">
              <w:rPr>
                <w:b/>
                <w:i/>
              </w:rPr>
              <w:t>ActivationEnh</w:t>
            </w:r>
            <w:proofErr w:type="spellEnd"/>
          </w:p>
          <w:p w14:paraId="2C368480" w14:textId="77777777" w:rsidR="00302B3C" w:rsidRPr="003E28A0" w:rsidRDefault="00302B3C">
            <w:pPr>
              <w:pStyle w:val="TAL"/>
              <w:rPr>
                <w:b/>
                <w:i/>
                <w:noProof/>
              </w:rPr>
            </w:pPr>
            <w:r w:rsidRPr="003E28A0">
              <w:rPr>
                <w:lang w:eastAsia="en-GB"/>
              </w:rPr>
              <w:t>Indicates whether the UE is allowed to report the AS Release Assistance Indication using the DCQR and AS RAI MAC CE</w:t>
            </w:r>
            <w:r w:rsidRPr="003E28A0">
              <w:t xml:space="preserve"> as specified in TS 36.321 [6]</w:t>
            </w:r>
            <w:r w:rsidRPr="003E28A0">
              <w:rPr>
                <w:lang w:eastAsia="en-GB"/>
              </w:rPr>
              <w:t xml:space="preserve"> when connected to EPC.</w:t>
            </w:r>
          </w:p>
        </w:tc>
      </w:tr>
      <w:tr w:rsidR="00302B3C" w:rsidRPr="003E28A0" w14:paraId="75A51B90" w14:textId="77777777">
        <w:trPr>
          <w:cantSplit/>
        </w:trPr>
        <w:tc>
          <w:tcPr>
            <w:tcW w:w="9644" w:type="dxa"/>
          </w:tcPr>
          <w:p w14:paraId="2634A98D" w14:textId="77777777" w:rsidR="00302B3C" w:rsidRPr="003E28A0" w:rsidRDefault="00302B3C">
            <w:pPr>
              <w:pStyle w:val="TAL"/>
              <w:rPr>
                <w:b/>
                <w:i/>
              </w:rPr>
            </w:pPr>
            <w:proofErr w:type="spellStart"/>
            <w:r w:rsidRPr="003E28A0">
              <w:rPr>
                <w:b/>
                <w:i/>
              </w:rPr>
              <w:t>servingCellMeasInfo</w:t>
            </w:r>
            <w:proofErr w:type="spellEnd"/>
          </w:p>
          <w:p w14:paraId="4D594B28" w14:textId="77777777" w:rsidR="00302B3C" w:rsidRPr="003E28A0" w:rsidRDefault="00302B3C">
            <w:pPr>
              <w:pStyle w:val="TAL"/>
            </w:pPr>
            <w:r w:rsidRPr="003E28A0">
              <w:rPr>
                <w:iCs/>
              </w:rPr>
              <w:t xml:space="preserve">This field indicates if serving cell idle mode measurement reporting in </w:t>
            </w:r>
            <w:proofErr w:type="spellStart"/>
            <w:r w:rsidRPr="003E28A0">
              <w:rPr>
                <w:i/>
                <w:iCs/>
              </w:rPr>
              <w:t>RRCConnectionReestablishmentComplete</w:t>
            </w:r>
            <w:proofErr w:type="spellEnd"/>
            <w:r w:rsidRPr="003E28A0">
              <w:rPr>
                <w:i/>
                <w:iCs/>
              </w:rPr>
              <w:t>-NB</w:t>
            </w:r>
            <w:r w:rsidRPr="003E28A0">
              <w:rPr>
                <w:iCs/>
              </w:rPr>
              <w:t xml:space="preserve">, </w:t>
            </w:r>
            <w:proofErr w:type="spellStart"/>
            <w:r w:rsidRPr="003E28A0">
              <w:rPr>
                <w:i/>
                <w:iCs/>
              </w:rPr>
              <w:t>RRCConnectionResumeComplete</w:t>
            </w:r>
            <w:proofErr w:type="spellEnd"/>
            <w:r w:rsidRPr="003E28A0">
              <w:rPr>
                <w:i/>
                <w:iCs/>
              </w:rPr>
              <w:t>-NB</w:t>
            </w:r>
            <w:r w:rsidRPr="003E28A0">
              <w:rPr>
                <w:iCs/>
              </w:rPr>
              <w:t xml:space="preserve"> and </w:t>
            </w:r>
            <w:proofErr w:type="spellStart"/>
            <w:r w:rsidRPr="003E28A0">
              <w:rPr>
                <w:i/>
                <w:iCs/>
              </w:rPr>
              <w:t>RRCConnectionSetupComplete</w:t>
            </w:r>
            <w:proofErr w:type="spellEnd"/>
            <w:r w:rsidRPr="003E28A0">
              <w:rPr>
                <w:i/>
                <w:iCs/>
              </w:rPr>
              <w:t>-NB</w:t>
            </w:r>
            <w:r w:rsidRPr="003E28A0">
              <w:rPr>
                <w:iCs/>
              </w:rPr>
              <w:t xml:space="preserve"> is allowed. </w:t>
            </w:r>
          </w:p>
        </w:tc>
      </w:tr>
      <w:tr w:rsidR="00302B3C" w:rsidRPr="003E28A0" w14:paraId="0CAD338E" w14:textId="77777777">
        <w:trPr>
          <w:cantSplit/>
        </w:trPr>
        <w:tc>
          <w:tcPr>
            <w:tcW w:w="9644" w:type="dxa"/>
          </w:tcPr>
          <w:p w14:paraId="5A1F61F1" w14:textId="77777777" w:rsidR="00302B3C" w:rsidRPr="003E28A0" w:rsidRDefault="00302B3C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3E28A0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14:paraId="00FD337F" w14:textId="77777777" w:rsidR="00302B3C" w:rsidRPr="003E28A0" w:rsidRDefault="00302B3C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E28A0"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r w:rsidRPr="003E28A0">
              <w:rPr>
                <w:rFonts w:ascii="Arial" w:hAnsi="Arial"/>
                <w:sz w:val="18"/>
              </w:rPr>
              <w:t>center</w:t>
            </w:r>
            <w:proofErr w:type="spellEnd"/>
            <w:r w:rsidRPr="003E28A0"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 w:rsidRPr="003E28A0">
              <w:rPr>
                <w:rFonts w:ascii="Arial" w:hAnsi="Arial"/>
                <w:sz w:val="18"/>
              </w:rPr>
              <w:t>center</w:t>
            </w:r>
            <w:proofErr w:type="spellEnd"/>
            <w:r w:rsidRPr="003E28A0">
              <w:rPr>
                <w:rFonts w:ascii="Arial" w:hAnsi="Arial"/>
                <w:sz w:val="18"/>
              </w:rPr>
              <w:t xml:space="preserve"> for the anchor carrier.</w:t>
            </w:r>
          </w:p>
        </w:tc>
      </w:tr>
      <w:tr w:rsidR="00302B3C" w:rsidRPr="003E28A0" w14:paraId="74A5B0DB" w14:textId="77777777">
        <w:trPr>
          <w:cantSplit/>
        </w:trPr>
        <w:tc>
          <w:tcPr>
            <w:tcW w:w="9644" w:type="dxa"/>
          </w:tcPr>
          <w:p w14:paraId="6B9F8CB3" w14:textId="77777777" w:rsidR="00302B3C" w:rsidRPr="003E28A0" w:rsidRDefault="00302B3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28A0">
              <w:rPr>
                <w:b/>
                <w:bCs/>
                <w:i/>
                <w:noProof/>
                <w:lang w:eastAsia="en-GB"/>
              </w:rPr>
              <w:t>ul-CarrierFreq</w:t>
            </w:r>
          </w:p>
          <w:p w14:paraId="62E5AA9F" w14:textId="77777777" w:rsidR="00302B3C" w:rsidRPr="003E28A0" w:rsidRDefault="00302B3C">
            <w:pPr>
              <w:pStyle w:val="TAL"/>
              <w:rPr>
                <w:noProof/>
              </w:rPr>
            </w:pPr>
            <w:r w:rsidRPr="003E28A0">
              <w:rPr>
                <w:bCs/>
                <w:noProof/>
                <w:lang w:eastAsia="en-GB"/>
              </w:rPr>
              <w:t>For FDD: Uplink carrier frequency as defined in TS 36.101 [42], clause 5.7.3F</w:t>
            </w:r>
            <w:r w:rsidRPr="003E28A0">
              <w:rPr>
                <w:bCs/>
                <w:szCs w:val="18"/>
                <w:lang w:eastAsia="zh-CN"/>
              </w:rPr>
              <w:t xml:space="preserve"> and TS 36.102 [113], clause </w:t>
            </w:r>
            <w:r w:rsidRPr="003E28A0">
              <w:rPr>
                <w:szCs w:val="18"/>
              </w:rPr>
              <w:t>5.4B.2</w:t>
            </w:r>
            <w:r w:rsidRPr="003E28A0">
              <w:rPr>
                <w:bCs/>
                <w:noProof/>
                <w:lang w:eastAsia="en-GB"/>
              </w:rPr>
              <w:t xml:space="preserve">. </w:t>
            </w:r>
            <w:r w:rsidRPr="003E28A0">
              <w:rPr>
                <w:noProof/>
              </w:rPr>
              <w:t xml:space="preserve">If </w:t>
            </w:r>
            <w:r w:rsidRPr="003E28A0">
              <w:rPr>
                <w:i/>
                <w:noProof/>
              </w:rPr>
              <w:t xml:space="preserve">operationModeInfo </w:t>
            </w:r>
            <w:r w:rsidRPr="003E28A0">
              <w:rPr>
                <w:noProof/>
              </w:rPr>
              <w:t xml:space="preserve">in the MIB-NB is set to </w:t>
            </w:r>
            <w:r w:rsidRPr="003E28A0">
              <w:rPr>
                <w:i/>
                <w:noProof/>
              </w:rPr>
              <w:t>standalone</w:t>
            </w:r>
            <w:r w:rsidRPr="003E28A0">
              <w:rPr>
                <w:noProof/>
              </w:rPr>
              <w:t xml:space="preserve"> and the field is absent</w:t>
            </w:r>
            <w:r w:rsidRPr="003E28A0">
              <w:rPr>
                <w:i/>
                <w:noProof/>
              </w:rPr>
              <w:t xml:space="preserve">, </w:t>
            </w:r>
            <w:r w:rsidRPr="003E28A0">
              <w:rPr>
                <w:noProof/>
              </w:rPr>
              <w:t>the</w:t>
            </w:r>
            <w:r w:rsidRPr="003E28A0">
              <w:rPr>
                <w:i/>
                <w:noProof/>
              </w:rPr>
              <w:t xml:space="preserve"> </w:t>
            </w:r>
            <w:r w:rsidRPr="003E28A0">
              <w:rPr>
                <w:noProof/>
              </w:rPr>
              <w:t>value of the carrier frequency is determined by the T</w:t>
            </w:r>
            <w:r w:rsidRPr="003E28A0">
              <w:t xml:space="preserve">X-RX frequency separation defined in TS 36.101 [42], table 5.7.4-1, and the value of the </w:t>
            </w:r>
            <w:r w:rsidRPr="003E28A0">
              <w:rPr>
                <w:noProof/>
              </w:rPr>
              <w:t>carrier frequency offset is 0</w:t>
            </w:r>
            <w:r w:rsidRPr="003E28A0">
              <w:t xml:space="preserve">. </w:t>
            </w:r>
            <w:r w:rsidRPr="003E28A0">
              <w:rPr>
                <w:noProof/>
              </w:rPr>
              <w:t xml:space="preserve">If </w:t>
            </w:r>
            <w:r w:rsidRPr="003E28A0">
              <w:rPr>
                <w:i/>
                <w:noProof/>
              </w:rPr>
              <w:t xml:space="preserve">operationModeInfo </w:t>
            </w:r>
            <w:r w:rsidRPr="003E28A0">
              <w:rPr>
                <w:noProof/>
              </w:rPr>
              <w:t xml:space="preserve">in the MIB-NB is not set to </w:t>
            </w:r>
            <w:r w:rsidRPr="003E28A0">
              <w:rPr>
                <w:i/>
                <w:noProof/>
              </w:rPr>
              <w:t xml:space="preserve">standalone, </w:t>
            </w:r>
            <w:r w:rsidRPr="003E28A0">
              <w:rPr>
                <w:noProof/>
              </w:rPr>
              <w:t>the</w:t>
            </w:r>
            <w:r w:rsidRPr="003E28A0">
              <w:rPr>
                <w:i/>
                <w:noProof/>
              </w:rPr>
              <w:t xml:space="preserve"> </w:t>
            </w:r>
            <w:r w:rsidRPr="003E28A0">
              <w:rPr>
                <w:noProof/>
              </w:rPr>
              <w:t>field is mandatory present.</w:t>
            </w:r>
          </w:p>
          <w:p w14:paraId="1FCF7419" w14:textId="77777777" w:rsidR="00302B3C" w:rsidRPr="003E28A0" w:rsidRDefault="00302B3C">
            <w:pPr>
              <w:pStyle w:val="TAL"/>
              <w:rPr>
                <w:b/>
                <w:bCs/>
                <w:i/>
                <w:lang w:eastAsia="en-GB"/>
              </w:rPr>
            </w:pPr>
            <w:r w:rsidRPr="003E28A0">
              <w:rPr>
                <w:noProof/>
              </w:rPr>
              <w:t>For TDD: This field is absent and the uplink carrier frequency is same as the downlink frequency.</w:t>
            </w:r>
          </w:p>
        </w:tc>
      </w:tr>
      <w:tr w:rsidR="00302B3C" w:rsidRPr="003E28A0" w14:paraId="4C8ABB6F" w14:textId="77777777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7EB03B" w14:textId="77777777" w:rsidR="00302B3C" w:rsidRPr="003E28A0" w:rsidRDefault="00302B3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28A0">
              <w:rPr>
                <w:b/>
                <w:bCs/>
                <w:i/>
                <w:noProof/>
                <w:lang w:eastAsia="en-GB"/>
              </w:rPr>
              <w:t>up-EDT</w:t>
            </w:r>
          </w:p>
          <w:p w14:paraId="7E3B85D8" w14:textId="77777777" w:rsidR="00302B3C" w:rsidRPr="003E28A0" w:rsidRDefault="00302B3C">
            <w:pPr>
              <w:pStyle w:val="TAL"/>
              <w:rPr>
                <w:bCs/>
                <w:noProof/>
                <w:lang w:eastAsia="en-GB"/>
              </w:rPr>
            </w:pPr>
            <w:r w:rsidRPr="003E28A0">
              <w:rPr>
                <w:lang w:eastAsia="en-GB"/>
              </w:rPr>
              <w:t xml:space="preserve">For FDD: </w:t>
            </w:r>
            <w:r w:rsidRPr="003E28A0">
              <w:rPr>
                <w:bCs/>
                <w:noProof/>
                <w:lang w:eastAsia="en-GB"/>
              </w:rPr>
              <w:t>This field indicates whether the UE is allowed to initiate UP-EDT</w:t>
            </w:r>
            <w:r w:rsidRPr="003E28A0">
              <w:rPr>
                <w:lang w:eastAsia="en-GB"/>
              </w:rPr>
              <w:t xml:space="preserve"> when connected to EPC</w:t>
            </w:r>
            <w:r w:rsidRPr="003E28A0">
              <w:rPr>
                <w:bCs/>
                <w:noProof/>
                <w:lang w:eastAsia="en-GB"/>
              </w:rPr>
              <w:t>, see 5.3.3.1b.</w:t>
            </w:r>
          </w:p>
        </w:tc>
      </w:tr>
      <w:tr w:rsidR="00302B3C" w:rsidRPr="003E28A0" w14:paraId="0EB239CC" w14:textId="77777777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4576DB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b/>
                <w:i/>
              </w:rPr>
              <w:t>up-EDT-5GC</w:t>
            </w:r>
          </w:p>
          <w:p w14:paraId="60ED67C1" w14:textId="77777777" w:rsidR="00302B3C" w:rsidRPr="003E28A0" w:rsidRDefault="00302B3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28A0">
              <w:rPr>
                <w:lang w:eastAsia="en-GB"/>
              </w:rPr>
              <w:t>For FDD: This field indicates whether the UE is allowed to initiate UP-EDT when connected to 5GC, see 5.3.3.1b.</w:t>
            </w:r>
          </w:p>
        </w:tc>
      </w:tr>
      <w:tr w:rsidR="00302B3C" w:rsidRPr="003E28A0" w14:paraId="0C451191" w14:textId="77777777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00E84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b/>
                <w:i/>
              </w:rPr>
              <w:t>up-PUR-5GC</w:t>
            </w:r>
          </w:p>
          <w:p w14:paraId="0E19BBC4" w14:textId="77777777" w:rsidR="00302B3C" w:rsidRPr="003E28A0" w:rsidRDefault="00302B3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28A0">
              <w:t xml:space="preserve">For FDD: Indicates whether UP </w:t>
            </w:r>
            <w:r w:rsidRPr="003E28A0">
              <w:rPr>
                <w:iCs/>
              </w:rPr>
              <w:t xml:space="preserve">transmission using PUR is allowed in the cell </w:t>
            </w:r>
            <w:r w:rsidRPr="003E28A0">
              <w:rPr>
                <w:rFonts w:cs="Arial"/>
                <w:bCs/>
                <w:szCs w:val="18"/>
              </w:rPr>
              <w:t>when connected to 5GC, see 5.3.3.1c.</w:t>
            </w:r>
          </w:p>
        </w:tc>
      </w:tr>
      <w:tr w:rsidR="00302B3C" w:rsidRPr="003E28A0" w14:paraId="42729EFC" w14:textId="77777777">
        <w:trPr>
          <w:cantSplit/>
        </w:trPr>
        <w:tc>
          <w:tcPr>
            <w:tcW w:w="96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FA677" w14:textId="77777777" w:rsidR="00302B3C" w:rsidRPr="003E28A0" w:rsidRDefault="00302B3C">
            <w:pPr>
              <w:pStyle w:val="TAL"/>
              <w:rPr>
                <w:b/>
                <w:bCs/>
                <w:i/>
                <w:iCs/>
              </w:rPr>
            </w:pPr>
            <w:r w:rsidRPr="003E28A0">
              <w:rPr>
                <w:b/>
                <w:bCs/>
                <w:i/>
                <w:iCs/>
              </w:rPr>
              <w:t>up-PUR-EPC</w:t>
            </w:r>
          </w:p>
          <w:p w14:paraId="6362054F" w14:textId="77777777" w:rsidR="00302B3C" w:rsidRPr="003E28A0" w:rsidRDefault="00302B3C">
            <w:pPr>
              <w:pStyle w:val="TAL"/>
              <w:rPr>
                <w:b/>
                <w:i/>
              </w:rPr>
            </w:pPr>
            <w:r w:rsidRPr="003E28A0">
              <w:rPr>
                <w:rFonts w:cs="Arial"/>
                <w:bCs/>
                <w:szCs w:val="18"/>
              </w:rPr>
              <w:t>For FDD: Indicates whether UP transmission using PUR is allowed in the cell when connected to EPC, see 5.3.3.1c.</w:t>
            </w:r>
          </w:p>
        </w:tc>
      </w:tr>
    </w:tbl>
    <w:p w14:paraId="424A09FB" w14:textId="77777777" w:rsidR="00302B3C" w:rsidRPr="003E28A0" w:rsidRDefault="00302B3C" w:rsidP="00302B3C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02B3C" w:rsidRPr="003E28A0" w14:paraId="05193662" w14:textId="77777777">
        <w:trPr>
          <w:cantSplit/>
          <w:tblHeader/>
        </w:trPr>
        <w:tc>
          <w:tcPr>
            <w:tcW w:w="2268" w:type="dxa"/>
          </w:tcPr>
          <w:p w14:paraId="2D6DB342" w14:textId="77777777" w:rsidR="00302B3C" w:rsidRPr="003E28A0" w:rsidRDefault="00302B3C">
            <w:pPr>
              <w:pStyle w:val="TAH"/>
            </w:pPr>
            <w:r w:rsidRPr="003E28A0">
              <w:t>Conditional presence</w:t>
            </w:r>
          </w:p>
        </w:tc>
        <w:tc>
          <w:tcPr>
            <w:tcW w:w="7371" w:type="dxa"/>
          </w:tcPr>
          <w:p w14:paraId="6482B2FB" w14:textId="77777777" w:rsidR="00302B3C" w:rsidRPr="003E28A0" w:rsidRDefault="00302B3C">
            <w:pPr>
              <w:pStyle w:val="TAH"/>
            </w:pPr>
            <w:r w:rsidRPr="003E28A0">
              <w:t>Explanation</w:t>
            </w:r>
          </w:p>
        </w:tc>
      </w:tr>
      <w:tr w:rsidR="00302B3C" w:rsidRPr="003E28A0" w14:paraId="3D5EDA82" w14:textId="777777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7EFFF" w14:textId="77777777" w:rsidR="00302B3C" w:rsidRPr="003E28A0" w:rsidRDefault="00302B3C">
            <w:pPr>
              <w:pStyle w:val="TAL"/>
              <w:rPr>
                <w:i/>
                <w:noProof/>
              </w:rPr>
            </w:pPr>
            <w:r w:rsidRPr="003E28A0">
              <w:rPr>
                <w:i/>
                <w:noProof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ECB6C" w14:textId="77777777" w:rsidR="00302B3C" w:rsidRPr="003E28A0" w:rsidRDefault="00302B3C">
            <w:pPr>
              <w:pStyle w:val="TAL"/>
            </w:pPr>
            <w:r w:rsidRPr="003E28A0">
              <w:t xml:space="preserve">The field is mandatory present for TDD; </w:t>
            </w:r>
            <w:proofErr w:type="gramStart"/>
            <w:r w:rsidRPr="003E28A0">
              <w:t>otherwise</w:t>
            </w:r>
            <w:proofErr w:type="gramEnd"/>
            <w:r w:rsidRPr="003E28A0">
              <w:t xml:space="preserve"> the field is not present and the UE shall delete any existing value for this field.</w:t>
            </w:r>
          </w:p>
        </w:tc>
      </w:tr>
    </w:tbl>
    <w:p w14:paraId="7AF172C2" w14:textId="77777777" w:rsidR="00302B3C" w:rsidRPr="003E28A0" w:rsidRDefault="00302B3C" w:rsidP="00302B3C"/>
    <w:p w14:paraId="1975F274" w14:textId="7B80616B" w:rsidR="002119CA" w:rsidRPr="0045499F" w:rsidRDefault="00B91545" w:rsidP="001B28C9">
      <w:pPr>
        <w:rPr>
          <w:b/>
          <w:bCs/>
        </w:rPr>
      </w:pPr>
      <w:r w:rsidRPr="001B28C9">
        <w:tab/>
      </w:r>
      <w:bookmarkEnd w:id="37"/>
      <w:bookmarkEnd w:id="38"/>
      <w:bookmarkEnd w:id="39"/>
      <w:r w:rsidR="00C142E8" w:rsidRPr="0045499F">
        <w:rPr>
          <w:b/>
          <w:bCs/>
          <w:highlight w:val="yellow"/>
        </w:rPr>
        <w:t>&lt;&lt;Skipped&gt;&gt;</w:t>
      </w:r>
    </w:p>
    <w:p w14:paraId="1BFDDE0B" w14:textId="77777777" w:rsidR="0045499F" w:rsidRPr="00DC704D" w:rsidRDefault="0045499F" w:rsidP="0045499F">
      <w:pPr>
        <w:pStyle w:val="Heading8"/>
      </w:pPr>
      <w:bookmarkStart w:id="88" w:name="_Toc20487802"/>
      <w:bookmarkStart w:id="89" w:name="_Toc29343109"/>
      <w:bookmarkStart w:id="90" w:name="_Toc29344248"/>
      <w:bookmarkStart w:id="91" w:name="_Toc36567514"/>
      <w:bookmarkStart w:id="92" w:name="_Toc36810978"/>
      <w:bookmarkStart w:id="93" w:name="_Toc36847342"/>
      <w:bookmarkStart w:id="94" w:name="_Toc36939995"/>
      <w:bookmarkStart w:id="95" w:name="_Toc37082975"/>
      <w:bookmarkStart w:id="96" w:name="_Toc46481618"/>
      <w:bookmarkStart w:id="97" w:name="_Toc46482852"/>
      <w:bookmarkStart w:id="98" w:name="_Toc46484086"/>
      <w:bookmarkStart w:id="99" w:name="_Toc156172661"/>
      <w:r w:rsidRPr="00DC704D">
        <w:lastRenderedPageBreak/>
        <w:t>Annex G (normative):</w:t>
      </w:r>
      <w:r w:rsidRPr="00DC704D">
        <w:tab/>
        <w:t>List of CRs Containing Early Implementable Features and Corrections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53C0F94" w14:textId="77777777" w:rsidR="0045499F" w:rsidRPr="00DC704D" w:rsidRDefault="0045499F" w:rsidP="0045499F">
      <w:r w:rsidRPr="00DC704D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DC704D">
        <w:t>Rel</w:t>
      </w:r>
      <w:proofErr w:type="spellEnd"/>
      <w:r w:rsidRPr="00DC704D">
        <w:t>-N will not cause interoperability issues").</w:t>
      </w:r>
    </w:p>
    <w:p w14:paraId="1C2E9AD4" w14:textId="77777777" w:rsidR="0045499F" w:rsidRPr="00DC704D" w:rsidRDefault="0045499F" w:rsidP="0045499F">
      <w:pPr>
        <w:pStyle w:val="TH"/>
      </w:pPr>
      <w:r w:rsidRPr="00DC704D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45499F" w:rsidRPr="00DC704D" w14:paraId="6F384EDF" w14:textId="77777777" w:rsidTr="0045499F">
        <w:tc>
          <w:tcPr>
            <w:tcW w:w="2689" w:type="dxa"/>
            <w:shd w:val="clear" w:color="auto" w:fill="E7E6E6"/>
          </w:tcPr>
          <w:p w14:paraId="42F66672" w14:textId="77777777" w:rsidR="0045499F" w:rsidRPr="00DC704D" w:rsidRDefault="0045499F" w:rsidP="0045499F">
            <w:pPr>
              <w:pStyle w:val="TAH"/>
              <w:rPr>
                <w:kern w:val="2"/>
              </w:rPr>
            </w:pPr>
            <w:proofErr w:type="spellStart"/>
            <w:r w:rsidRPr="00DC704D">
              <w:rPr>
                <w:kern w:val="2"/>
              </w:rPr>
              <w:lastRenderedPageBreak/>
              <w:t>TDoc</w:t>
            </w:r>
            <w:proofErr w:type="spellEnd"/>
            <w:r w:rsidRPr="00DC704D">
              <w:rPr>
                <w:kern w:val="2"/>
              </w:rPr>
              <w:t xml:space="preserve"> Number (RP-</w:t>
            </w:r>
            <w:proofErr w:type="spellStart"/>
            <w:r w:rsidRPr="00DC704D">
              <w:rPr>
                <w:kern w:val="2"/>
              </w:rPr>
              <w:t>xxxxxx</w:t>
            </w:r>
            <w:proofErr w:type="spellEnd"/>
            <w:r w:rsidRPr="00DC704D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01C4FC6F" w14:textId="77777777" w:rsidR="0045499F" w:rsidRPr="00DC704D" w:rsidRDefault="0045499F" w:rsidP="0045499F">
            <w:pPr>
              <w:pStyle w:val="TAH"/>
              <w:rPr>
                <w:kern w:val="2"/>
              </w:rPr>
            </w:pPr>
            <w:r w:rsidRPr="00DC704D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7D14D9B4" w14:textId="77777777" w:rsidR="0045499F" w:rsidRPr="00DC704D" w:rsidRDefault="0045499F" w:rsidP="0045499F">
            <w:pPr>
              <w:pStyle w:val="TAH"/>
              <w:rPr>
                <w:kern w:val="2"/>
              </w:rPr>
            </w:pPr>
            <w:r w:rsidRPr="00DC704D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23F0D51E" w14:textId="77777777" w:rsidR="0045499F" w:rsidRPr="00DC704D" w:rsidRDefault="0045499F" w:rsidP="0045499F">
            <w:pPr>
              <w:pStyle w:val="TAH"/>
              <w:rPr>
                <w:kern w:val="2"/>
              </w:rPr>
            </w:pPr>
            <w:r w:rsidRPr="00DC704D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692C9AB7" w14:textId="77777777" w:rsidR="0045499F" w:rsidRPr="00DC704D" w:rsidRDefault="0045499F" w:rsidP="0045499F">
            <w:pPr>
              <w:pStyle w:val="TAH"/>
              <w:rPr>
                <w:kern w:val="2"/>
              </w:rPr>
            </w:pPr>
            <w:r w:rsidRPr="00DC704D">
              <w:rPr>
                <w:kern w:val="2"/>
              </w:rPr>
              <w:t>Additional Information</w:t>
            </w:r>
          </w:p>
        </w:tc>
      </w:tr>
      <w:tr w:rsidR="0045499F" w:rsidRPr="00DC704D" w14:paraId="6B40C1E5" w14:textId="77777777" w:rsidTr="0045499F">
        <w:tc>
          <w:tcPr>
            <w:tcW w:w="2689" w:type="dxa"/>
            <w:shd w:val="clear" w:color="auto" w:fill="auto"/>
          </w:tcPr>
          <w:p w14:paraId="5E36AC88" w14:textId="77777777" w:rsidR="0045499F" w:rsidRPr="00DC704D" w:rsidRDefault="0045499F" w:rsidP="0045499F">
            <w:pPr>
              <w:pStyle w:val="TAL"/>
              <w:rPr>
                <w:kern w:val="2"/>
                <w:szCs w:val="18"/>
              </w:rPr>
            </w:pPr>
            <w:r w:rsidRPr="00DC704D">
              <w:rPr>
                <w:kern w:val="2"/>
                <w:szCs w:val="18"/>
              </w:rPr>
              <w:t xml:space="preserve">RP-181233: </w:t>
            </w:r>
            <w:r w:rsidRPr="00DC704D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DC704D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DC704D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7285D06B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1299921C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886EBC1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B0F0BB3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i/>
                <w:noProof/>
                <w:kern w:val="2"/>
                <w:szCs w:val="21"/>
              </w:rPr>
              <w:t>RRCConnectionRelease</w:t>
            </w:r>
            <w:r w:rsidRPr="00DC704D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DC704D">
              <w:rPr>
                <w:noProof/>
                <w:kern w:val="2"/>
                <w:szCs w:val="21"/>
              </w:rPr>
              <w:t xml:space="preserve">succesfully </w:t>
            </w:r>
            <w:r w:rsidRPr="00DC704D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45499F" w:rsidRPr="00DC704D" w14:paraId="197FB21F" w14:textId="77777777" w:rsidTr="0045499F">
        <w:tc>
          <w:tcPr>
            <w:tcW w:w="2689" w:type="dxa"/>
            <w:shd w:val="clear" w:color="auto" w:fill="auto"/>
          </w:tcPr>
          <w:p w14:paraId="2E5B4F4D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rFonts w:eastAsia="Batang"/>
                <w:kern w:val="2"/>
                <w:szCs w:val="22"/>
              </w:rPr>
              <w:t>RP-182674:</w:t>
            </w:r>
            <w:r w:rsidRPr="00DC704D">
              <w:t xml:space="preserve"> </w:t>
            </w:r>
            <w:r w:rsidRPr="00DC704D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7FFE0008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4E54228D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0CBE4794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7ACCAFC2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45499F" w:rsidRPr="00DC704D" w14:paraId="332872DC" w14:textId="77777777" w:rsidTr="0045499F">
        <w:tc>
          <w:tcPr>
            <w:tcW w:w="2689" w:type="dxa"/>
            <w:shd w:val="clear" w:color="auto" w:fill="auto"/>
          </w:tcPr>
          <w:p w14:paraId="52E1007D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kern w:val="2"/>
                <w:szCs w:val="21"/>
              </w:rPr>
              <w:t xml:space="preserve">RP-182671: </w:t>
            </w:r>
            <w:r w:rsidRPr="00DC704D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1CDCA237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5747D38C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98B8B35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  <w:r w:rsidRPr="00DC704D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796858ED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</w:p>
        </w:tc>
      </w:tr>
      <w:tr w:rsidR="0045499F" w:rsidRPr="00DC704D" w14:paraId="33F66B36" w14:textId="77777777" w:rsidTr="0045499F">
        <w:tc>
          <w:tcPr>
            <w:tcW w:w="2689" w:type="dxa"/>
            <w:shd w:val="clear" w:color="auto" w:fill="auto"/>
          </w:tcPr>
          <w:p w14:paraId="31CB3804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DC704D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C30BFFA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5541C172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6A71445" w14:textId="77777777" w:rsidR="0045499F" w:rsidRPr="00DC704D" w:rsidRDefault="0045499F" w:rsidP="0045499F">
            <w:pPr>
              <w:pStyle w:val="TAL"/>
              <w:rPr>
                <w:kern w:val="2"/>
                <w:szCs w:val="21"/>
              </w:rPr>
            </w:pPr>
            <w:r w:rsidRPr="00DC704D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62C17D72" w14:textId="77777777" w:rsidR="0045499F" w:rsidRPr="00DC704D" w:rsidRDefault="0045499F" w:rsidP="0045499F">
            <w:pPr>
              <w:pStyle w:val="TAL"/>
              <w:rPr>
                <w:kern w:val="2"/>
                <w:szCs w:val="22"/>
              </w:rPr>
            </w:pPr>
          </w:p>
        </w:tc>
      </w:tr>
      <w:tr w:rsidR="0045499F" w:rsidRPr="00DC704D" w14:paraId="2FDD5DBF" w14:textId="77777777" w:rsidTr="0045499F">
        <w:tc>
          <w:tcPr>
            <w:tcW w:w="2689" w:type="dxa"/>
            <w:shd w:val="clear" w:color="auto" w:fill="auto"/>
          </w:tcPr>
          <w:p w14:paraId="0F7BC692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1A7D7B40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5AEE002B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7895B1E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6B798482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20676872" w14:textId="77777777" w:rsidTr="0045499F">
        <w:tc>
          <w:tcPr>
            <w:tcW w:w="2689" w:type="dxa"/>
            <w:shd w:val="clear" w:color="auto" w:fill="auto"/>
          </w:tcPr>
          <w:p w14:paraId="5A623F3A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062081EB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2824D2CA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7B74EA0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E500F4A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5C301EDC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9BB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RP-</w:t>
            </w:r>
            <w:proofErr w:type="gramStart"/>
            <w:r w:rsidRPr="00DC704D">
              <w:rPr>
                <w:rFonts w:eastAsia="MS Mincho"/>
              </w:rPr>
              <w:t>192195 :</w:t>
            </w:r>
            <w:proofErr w:type="gramEnd"/>
            <w:r w:rsidRPr="00DC704D">
              <w:rPr>
                <w:rFonts w:eastAsia="MS Mincho"/>
              </w:rPr>
              <w:t xml:space="preserve"> </w:t>
            </w:r>
            <w:r w:rsidRPr="00DC704D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7D3D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72FC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27FA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9A87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377585E5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464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 xml:space="preserve">RP-192940: Stop using </w:t>
            </w:r>
            <w:proofErr w:type="spellStart"/>
            <w:r w:rsidRPr="00DC704D">
              <w:rPr>
                <w:rFonts w:eastAsia="MS Mincho"/>
              </w:rPr>
              <w:t>redirectedCarrierOffsetDedicated</w:t>
            </w:r>
            <w:proofErr w:type="spellEnd"/>
            <w:r w:rsidRPr="00DC704D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B56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2EE7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148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E4C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474D6CDB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315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BA6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1990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43C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AED1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59735640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ABD" w14:textId="77777777" w:rsidR="0045499F" w:rsidRPr="00DC704D" w:rsidRDefault="0045499F" w:rsidP="0045499F">
            <w:pPr>
              <w:pStyle w:val="TAL"/>
              <w:rPr>
                <w:rFonts w:eastAsia="MS Mincho"/>
                <w:lang w:eastAsia="x-none"/>
              </w:rPr>
            </w:pPr>
            <w:r w:rsidRPr="00DC704D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3B94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270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8CB6" w14:textId="77777777" w:rsidR="0045499F" w:rsidRPr="00DC704D" w:rsidRDefault="0045499F" w:rsidP="0045499F">
            <w:pPr>
              <w:pStyle w:val="TAL"/>
              <w:rPr>
                <w:rFonts w:eastAsia="MS Mincho"/>
                <w:lang w:eastAsia="x-none"/>
              </w:rPr>
            </w:pPr>
            <w:r w:rsidRPr="00DC704D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FCC8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</w:p>
        </w:tc>
      </w:tr>
      <w:tr w:rsidR="0045499F" w:rsidRPr="00DC704D" w14:paraId="0DEEE1A9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CE09" w14:textId="77777777" w:rsidR="0045499F" w:rsidRPr="00DC704D" w:rsidRDefault="0045499F" w:rsidP="0045499F">
            <w:pPr>
              <w:pStyle w:val="TAL"/>
              <w:rPr>
                <w:rFonts w:eastAsia="Malgun Gothic"/>
                <w:lang w:eastAsia="x-none"/>
              </w:rPr>
            </w:pPr>
            <w:r w:rsidRPr="00DC704D">
              <w:rPr>
                <w:rFonts w:eastAsia="Malgun Gothic"/>
              </w:rPr>
              <w:t xml:space="preserve">RP-201166: </w:t>
            </w:r>
            <w:r w:rsidRPr="00DC704D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019D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5C7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2CB" w14:textId="77777777" w:rsidR="0045499F" w:rsidRPr="00DC704D" w:rsidRDefault="0045499F" w:rsidP="0045499F">
            <w:pPr>
              <w:pStyle w:val="TAL"/>
              <w:rPr>
                <w:rFonts w:eastAsia="Malgun Gothic"/>
                <w:lang w:eastAsia="x-none"/>
              </w:rPr>
            </w:pPr>
            <w:r w:rsidRPr="00DC704D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F4DF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</w:p>
        </w:tc>
      </w:tr>
      <w:tr w:rsidR="0045499F" w:rsidRPr="00DC704D" w14:paraId="2ED2D6B5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149" w14:textId="77777777" w:rsidR="0045499F" w:rsidRPr="00DC704D" w:rsidRDefault="0045499F" w:rsidP="0045499F">
            <w:pPr>
              <w:pStyle w:val="TAL"/>
              <w:rPr>
                <w:rFonts w:eastAsia="Malgun Gothic"/>
              </w:rPr>
            </w:pPr>
            <w:r w:rsidRPr="00DC704D">
              <w:rPr>
                <w:rFonts w:eastAsia="Malgun Gothic"/>
              </w:rPr>
              <w:t xml:space="preserve">RP-201166: </w:t>
            </w:r>
            <w:proofErr w:type="spellStart"/>
            <w:r w:rsidRPr="00DC704D">
              <w:rPr>
                <w:rFonts w:eastAsia="Malgun Gothic"/>
              </w:rPr>
              <w:t>upperLayerIndication</w:t>
            </w:r>
            <w:proofErr w:type="spellEnd"/>
            <w:r w:rsidRPr="00DC704D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9C89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465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B41" w14:textId="77777777" w:rsidR="0045499F" w:rsidRPr="00DC704D" w:rsidRDefault="0045499F" w:rsidP="0045499F">
            <w:pPr>
              <w:pStyle w:val="TAL"/>
              <w:rPr>
                <w:rFonts w:eastAsia="Malgun Gothic"/>
              </w:rPr>
            </w:pPr>
            <w:r w:rsidRPr="00DC704D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87CF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</w:p>
        </w:tc>
      </w:tr>
      <w:tr w:rsidR="0045499F" w:rsidRPr="00DC704D" w14:paraId="7D692F26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B4AB" w14:textId="77777777" w:rsidR="0045499F" w:rsidRPr="00DC704D" w:rsidRDefault="0045499F" w:rsidP="0045499F">
            <w:pPr>
              <w:pStyle w:val="TAL"/>
              <w:rPr>
                <w:rFonts w:eastAsia="Malgun Gothic"/>
              </w:rPr>
            </w:pPr>
            <w:r w:rsidRPr="00DC704D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8EE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C97C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9D0" w14:textId="77777777" w:rsidR="0045499F" w:rsidRPr="00DC704D" w:rsidRDefault="0045499F" w:rsidP="0045499F">
            <w:pPr>
              <w:pStyle w:val="TAL"/>
              <w:rPr>
                <w:rFonts w:eastAsia="Malgun Gothic"/>
              </w:rPr>
            </w:pPr>
            <w:r w:rsidRPr="00DC704D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4A24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</w:p>
        </w:tc>
      </w:tr>
      <w:tr w:rsidR="0045499F" w:rsidRPr="00DC704D" w14:paraId="0D53E38C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D079" w14:textId="77777777" w:rsidR="0045499F" w:rsidRPr="00DC704D" w:rsidRDefault="0045499F" w:rsidP="0045499F">
            <w:pPr>
              <w:pStyle w:val="TAL"/>
              <w:rPr>
                <w:rFonts w:eastAsia="Malgun Gothic"/>
                <w:lang w:eastAsia="x-none"/>
              </w:rPr>
            </w:pPr>
            <w:r w:rsidRPr="00DC704D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DC704D">
              <w:rPr>
                <w:rFonts w:eastAsia="MS Mincho"/>
              </w:rPr>
              <w:t>nMaxResource</w:t>
            </w:r>
            <w:proofErr w:type="spellEnd"/>
            <w:r w:rsidRPr="00DC704D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7B9C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EB8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93A9" w14:textId="77777777" w:rsidR="0045499F" w:rsidRPr="00DC704D" w:rsidRDefault="0045499F" w:rsidP="0045499F">
            <w:pPr>
              <w:pStyle w:val="TAL"/>
              <w:rPr>
                <w:rFonts w:eastAsia="Malgun Gothic"/>
              </w:rPr>
            </w:pPr>
            <w:r w:rsidRPr="00DC704D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AC9" w14:textId="77777777" w:rsidR="0045499F" w:rsidRPr="00DC704D" w:rsidRDefault="0045499F" w:rsidP="0045499F">
            <w:pPr>
              <w:pStyle w:val="TAL"/>
              <w:rPr>
                <w:lang w:eastAsia="x-none"/>
              </w:rPr>
            </w:pPr>
            <w:r w:rsidRPr="00DC704D">
              <w:rPr>
                <w:szCs w:val="22"/>
              </w:rPr>
              <w:t xml:space="preserve">The CR corrects multiple UE capability field descriptions introduced in various </w:t>
            </w:r>
            <w:proofErr w:type="gramStart"/>
            <w:r w:rsidRPr="00DC704D">
              <w:rPr>
                <w:szCs w:val="22"/>
              </w:rPr>
              <w:t>releases,</w:t>
            </w:r>
            <w:proofErr w:type="gramEnd"/>
            <w:r w:rsidRPr="00DC704D">
              <w:rPr>
                <w:szCs w:val="22"/>
              </w:rPr>
              <w:t xml:space="preserve"> the changes are early implementable back to the release in which the corresponding capability was introduced.</w:t>
            </w:r>
          </w:p>
        </w:tc>
      </w:tr>
      <w:tr w:rsidR="0045499F" w:rsidRPr="00DC704D" w14:paraId="06EF216B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585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9FB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B3C8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D214" w14:textId="77777777" w:rsidR="0045499F" w:rsidRPr="00DC704D" w:rsidRDefault="0045499F" w:rsidP="0045499F">
            <w:pPr>
              <w:pStyle w:val="TAL"/>
              <w:rPr>
                <w:rFonts w:eastAsia="MS Mincho"/>
              </w:rPr>
            </w:pPr>
            <w:r w:rsidRPr="00DC704D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B9D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44CFD763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AF02" w14:textId="77777777" w:rsidR="0045499F" w:rsidRPr="00DC704D" w:rsidRDefault="0045499F" w:rsidP="0045499F">
            <w:pPr>
              <w:pStyle w:val="TAL"/>
              <w:rPr>
                <w:rFonts w:eastAsia="Malgun Gothic"/>
                <w:lang w:eastAsia="zh-CN"/>
              </w:rPr>
            </w:pPr>
            <w:r w:rsidRPr="00DC704D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EDA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B3D7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265B" w14:textId="77777777" w:rsidR="0045499F" w:rsidRPr="00DC704D" w:rsidRDefault="0045499F" w:rsidP="0045499F">
            <w:pPr>
              <w:pStyle w:val="TAL"/>
              <w:rPr>
                <w:rFonts w:eastAsia="Malgun Gothic"/>
              </w:rPr>
            </w:pPr>
            <w:r w:rsidRPr="00DC704D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5670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4E5FCCAE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C7D" w14:textId="77777777" w:rsidR="0045499F" w:rsidRPr="00DC704D" w:rsidRDefault="0045499F" w:rsidP="0045499F">
            <w:pPr>
              <w:pStyle w:val="TAL"/>
            </w:pPr>
            <w:r w:rsidRPr="00DC704D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B35" w14:textId="77777777" w:rsidR="0045499F" w:rsidRPr="00DC704D" w:rsidRDefault="0045499F" w:rsidP="0045499F">
            <w:pPr>
              <w:pStyle w:val="TAL"/>
            </w:pPr>
            <w:r w:rsidRPr="00DC704D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DD92" w14:textId="77777777" w:rsidR="0045499F" w:rsidRPr="00DC704D" w:rsidRDefault="0045499F" w:rsidP="0045499F">
            <w:pPr>
              <w:pStyle w:val="TAL"/>
            </w:pPr>
            <w:r w:rsidRPr="00DC704D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AD7" w14:textId="77777777" w:rsidR="0045499F" w:rsidRPr="00DC704D" w:rsidRDefault="0045499F" w:rsidP="0045499F">
            <w:pPr>
              <w:pStyle w:val="TAL"/>
            </w:pPr>
            <w:r w:rsidRPr="00DC704D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5D2A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757EB3AB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06F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845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AFA7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989" w14:textId="77777777" w:rsidR="0045499F" w:rsidRPr="00DC704D" w:rsidRDefault="0045499F" w:rsidP="0045499F">
            <w:pPr>
              <w:pStyle w:val="TAL"/>
            </w:pPr>
            <w:r w:rsidRPr="00DC704D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DF3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4B758609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2A5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rPr>
                <w:lang w:eastAsia="zh-CN"/>
              </w:rPr>
              <w:lastRenderedPageBreak/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099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EA17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4A26" w14:textId="77777777" w:rsidR="0045499F" w:rsidRPr="00DC704D" w:rsidRDefault="0045499F" w:rsidP="0045499F">
            <w:pPr>
              <w:pStyle w:val="TAL"/>
            </w:pPr>
            <w:r w:rsidRPr="00DC704D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6CD2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45499F" w:rsidRPr="00DC704D" w14:paraId="4778F8FD" w14:textId="77777777" w:rsidTr="0045499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7A0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D599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46B" w14:textId="77777777" w:rsidR="0045499F" w:rsidRPr="00DC704D" w:rsidRDefault="0045499F" w:rsidP="0045499F">
            <w:pPr>
              <w:pStyle w:val="TAL"/>
              <w:rPr>
                <w:lang w:eastAsia="zh-CN"/>
              </w:rPr>
            </w:pPr>
            <w:r w:rsidRPr="00DC704D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A2A9" w14:textId="77777777" w:rsidR="0045499F" w:rsidRPr="00DC704D" w:rsidRDefault="0045499F" w:rsidP="0045499F">
            <w:pPr>
              <w:pStyle w:val="TAL"/>
            </w:pPr>
            <w:r w:rsidRPr="00DC704D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F58C" w14:textId="77777777" w:rsidR="0045499F" w:rsidRPr="00DC704D" w:rsidRDefault="0045499F" w:rsidP="0045499F">
            <w:pPr>
              <w:pStyle w:val="TAL"/>
              <w:rPr>
                <w:szCs w:val="22"/>
              </w:rPr>
            </w:pPr>
          </w:p>
        </w:tc>
      </w:tr>
      <w:tr w:rsidR="007108A5" w:rsidRPr="00DC704D" w14:paraId="0FAB178C" w14:textId="77777777" w:rsidTr="0045499F">
        <w:trPr>
          <w:ins w:id="100" w:author="Bharat-QC" w:date="2024-04-02T13:4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52A" w14:textId="3B21B06D" w:rsidR="007108A5" w:rsidRPr="00DC704D" w:rsidRDefault="007108A5" w:rsidP="007108A5">
            <w:pPr>
              <w:pStyle w:val="TAL"/>
              <w:rPr>
                <w:ins w:id="101" w:author="Bharat-QC" w:date="2024-04-02T13:49:00Z"/>
              </w:rPr>
            </w:pPr>
            <w:ins w:id="102" w:author="Bharat-QC" w:date="2024-04-02T13:49:00Z">
              <w:r w:rsidRPr="00DC704D">
                <w:t>RP-2</w:t>
              </w:r>
              <w:r>
                <w:t>xxxxx</w:t>
              </w:r>
              <w:r w:rsidRPr="00DC704D">
                <w:t xml:space="preserve">: </w:t>
              </w:r>
              <w:r>
                <w:t xml:space="preserve">Clarification of CQI report enabling in </w:t>
              </w:r>
              <w:proofErr w:type="spellStart"/>
              <w:r w:rsidRPr="00EE4C66">
                <w:rPr>
                  <w:i/>
                  <w:iCs/>
                </w:rPr>
                <w:t>RRCEarlyDataRequest</w:t>
              </w:r>
              <w:proofErr w:type="spellEnd"/>
              <w:r>
                <w:rPr>
                  <w:i/>
                  <w:iCs/>
                </w:rPr>
                <w:t>-NB</w:t>
              </w:r>
              <w:r w:rsidRPr="00EE4C66">
                <w:t xml:space="preserve"> message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EB6" w14:textId="2074DE8B" w:rsidR="007108A5" w:rsidRPr="00DC704D" w:rsidRDefault="00ED2C40" w:rsidP="007108A5">
            <w:pPr>
              <w:pStyle w:val="TAL"/>
              <w:rPr>
                <w:ins w:id="103" w:author="Bharat-QC" w:date="2024-04-02T13:49:00Z"/>
              </w:rPr>
            </w:pPr>
            <w:ins w:id="104" w:author="Bharat-QC" w:date="2024-04-04T15:03:00Z">
              <w:r>
                <w:t>5003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4FE1" w14:textId="34790242" w:rsidR="007108A5" w:rsidRPr="00DC704D" w:rsidRDefault="007108A5" w:rsidP="007108A5">
            <w:pPr>
              <w:pStyle w:val="TAL"/>
              <w:rPr>
                <w:ins w:id="105" w:author="Bharat-QC" w:date="2024-04-02T13:49:00Z"/>
              </w:rPr>
            </w:pPr>
            <w:ins w:id="106" w:author="Bharat-QC" w:date="2024-04-02T13:50:00Z">
              <w: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5CEE" w14:textId="0AAFD0DC" w:rsidR="007108A5" w:rsidRPr="00DC704D" w:rsidRDefault="007108A5" w:rsidP="007108A5">
            <w:pPr>
              <w:pStyle w:val="TAL"/>
              <w:rPr>
                <w:ins w:id="107" w:author="Bharat-QC" w:date="2024-04-02T13:49:00Z"/>
                <w:lang w:eastAsia="sv-SE"/>
              </w:rPr>
            </w:pPr>
            <w:ins w:id="108" w:author="Bharat-QC" w:date="2024-04-02T13:50:00Z">
              <w:r w:rsidRPr="00DC704D">
                <w:rPr>
                  <w:lang w:eastAsia="sv-SE"/>
                </w:rPr>
                <w:t>Release 1</w:t>
              </w:r>
              <w:r>
                <w:rPr>
                  <w:lang w:eastAsia="sv-SE"/>
                </w:rPr>
                <w:t>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E968" w14:textId="77777777" w:rsidR="007108A5" w:rsidRPr="00DC704D" w:rsidRDefault="007108A5" w:rsidP="007108A5">
            <w:pPr>
              <w:pStyle w:val="TAL"/>
              <w:rPr>
                <w:ins w:id="109" w:author="Bharat-QC" w:date="2024-04-02T13:49:00Z"/>
                <w:szCs w:val="22"/>
              </w:rPr>
            </w:pPr>
          </w:p>
        </w:tc>
      </w:tr>
      <w:tr w:rsidR="0045499F" w:rsidRPr="00DC704D" w14:paraId="16FAA362" w14:textId="77777777" w:rsidTr="0045499F">
        <w:tc>
          <w:tcPr>
            <w:tcW w:w="9634" w:type="dxa"/>
            <w:gridSpan w:val="5"/>
            <w:shd w:val="clear" w:color="auto" w:fill="auto"/>
          </w:tcPr>
          <w:p w14:paraId="06F4E8F1" w14:textId="77777777" w:rsidR="0045499F" w:rsidRPr="00DC704D" w:rsidRDefault="0045499F" w:rsidP="0045499F">
            <w:pPr>
              <w:pStyle w:val="TAN"/>
              <w:rPr>
                <w:kern w:val="2"/>
              </w:rPr>
            </w:pPr>
            <w:r w:rsidRPr="00DC704D">
              <w:rPr>
                <w:kern w:val="2"/>
              </w:rPr>
              <w:t>NOTE 1:</w:t>
            </w:r>
            <w:r w:rsidRPr="00DC704D">
              <w:tab/>
            </w:r>
            <w:r w:rsidRPr="00DC704D">
              <w:rPr>
                <w:kern w:val="2"/>
              </w:rPr>
              <w:t>In case a CR has mirror CR(s), the mirror CR(s) are not listed.</w:t>
            </w:r>
          </w:p>
          <w:p w14:paraId="7C990FA8" w14:textId="77777777" w:rsidR="0045499F" w:rsidRPr="00DC704D" w:rsidRDefault="0045499F" w:rsidP="0045499F">
            <w:pPr>
              <w:pStyle w:val="TAN"/>
              <w:rPr>
                <w:kern w:val="2"/>
              </w:rPr>
            </w:pPr>
            <w:r w:rsidRPr="00DC704D">
              <w:rPr>
                <w:kern w:val="2"/>
              </w:rPr>
              <w:t>NOTE 2:</w:t>
            </w:r>
            <w:r w:rsidRPr="00DC704D">
              <w:tab/>
            </w:r>
            <w:r w:rsidRPr="00DC704D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7417FA22" w14:textId="77777777" w:rsidR="00C142E8" w:rsidRPr="001B28C9" w:rsidRDefault="00C142E8" w:rsidP="001B28C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1FA2F297" w14:textId="16991C8D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007FEBB9" w:rsidR="00A25827" w:rsidRDefault="00A25827">
      <w:pPr>
        <w:spacing w:after="160"/>
        <w:rPr>
          <w:lang w:eastAsia="ko-KR"/>
        </w:rPr>
      </w:pPr>
      <w:r>
        <w:rPr>
          <w:lang w:eastAsia="ko-KR"/>
        </w:rPr>
        <w:br w:type="page"/>
      </w:r>
    </w:p>
    <w:sectPr w:rsidR="00A25827" w:rsidSect="00BE18F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B068" w14:textId="77777777" w:rsidR="00BE18FB" w:rsidRDefault="00BE18FB" w:rsidP="00F579C2">
      <w:pPr>
        <w:spacing w:after="0" w:line="240" w:lineRule="auto"/>
      </w:pPr>
      <w:r>
        <w:separator/>
      </w:r>
    </w:p>
  </w:endnote>
  <w:endnote w:type="continuationSeparator" w:id="0">
    <w:p w14:paraId="2F37D88B" w14:textId="77777777" w:rsidR="00BE18FB" w:rsidRDefault="00BE18FB" w:rsidP="00F579C2">
      <w:pPr>
        <w:spacing w:after="0" w:line="240" w:lineRule="auto"/>
      </w:pPr>
      <w:r>
        <w:continuationSeparator/>
      </w:r>
    </w:p>
  </w:endnote>
  <w:endnote w:type="continuationNotice" w:id="1">
    <w:p w14:paraId="6B2FC646" w14:textId="77777777" w:rsidR="00BE18FB" w:rsidRDefault="00BE18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BE2B" w14:textId="77777777" w:rsidR="00BE18FB" w:rsidRDefault="00BE18FB" w:rsidP="00F579C2">
      <w:pPr>
        <w:spacing w:after="0" w:line="240" w:lineRule="auto"/>
      </w:pPr>
      <w:r>
        <w:separator/>
      </w:r>
    </w:p>
  </w:footnote>
  <w:footnote w:type="continuationSeparator" w:id="0">
    <w:p w14:paraId="65E1427D" w14:textId="77777777" w:rsidR="00BE18FB" w:rsidRDefault="00BE18FB" w:rsidP="00F579C2">
      <w:pPr>
        <w:spacing w:after="0" w:line="240" w:lineRule="auto"/>
      </w:pPr>
      <w:r>
        <w:continuationSeparator/>
      </w:r>
    </w:p>
  </w:footnote>
  <w:footnote w:type="continuationNotice" w:id="1">
    <w:p w14:paraId="3183420F" w14:textId="77777777" w:rsidR="00BE18FB" w:rsidRDefault="00BE18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F45EB"/>
    <w:multiLevelType w:val="hybridMultilevel"/>
    <w:tmpl w:val="60C49BA4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F5630A"/>
    <w:multiLevelType w:val="hybridMultilevel"/>
    <w:tmpl w:val="537C4C90"/>
    <w:lvl w:ilvl="0" w:tplc="550C1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C17B9"/>
    <w:multiLevelType w:val="hybridMultilevel"/>
    <w:tmpl w:val="652CA324"/>
    <w:lvl w:ilvl="0" w:tplc="0A8E36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5330318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23881">
    <w:abstractNumId w:val="8"/>
  </w:num>
  <w:num w:numId="2" w16cid:durableId="1660697534">
    <w:abstractNumId w:val="5"/>
  </w:num>
  <w:num w:numId="3" w16cid:durableId="1121922059">
    <w:abstractNumId w:val="1"/>
  </w:num>
  <w:num w:numId="4" w16cid:durableId="1175420678">
    <w:abstractNumId w:val="4"/>
  </w:num>
  <w:num w:numId="5" w16cid:durableId="1669865844">
    <w:abstractNumId w:val="2"/>
  </w:num>
  <w:num w:numId="6" w16cid:durableId="15628676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5179844">
    <w:abstractNumId w:val="7"/>
  </w:num>
  <w:num w:numId="8" w16cid:durableId="844517421">
    <w:abstractNumId w:val="0"/>
  </w:num>
  <w:num w:numId="9" w16cid:durableId="186733149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4FAN7HMiQtAAAA"/>
  </w:docVars>
  <w:rsids>
    <w:rsidRoot w:val="00022E4A"/>
    <w:rsid w:val="000000DD"/>
    <w:rsid w:val="000008CB"/>
    <w:rsid w:val="00001510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A00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54D"/>
    <w:rsid w:val="000278C1"/>
    <w:rsid w:val="00027CD2"/>
    <w:rsid w:val="00030711"/>
    <w:rsid w:val="00030992"/>
    <w:rsid w:val="00030CA1"/>
    <w:rsid w:val="00032183"/>
    <w:rsid w:val="000321EC"/>
    <w:rsid w:val="00032242"/>
    <w:rsid w:val="000328DE"/>
    <w:rsid w:val="00033965"/>
    <w:rsid w:val="00033B59"/>
    <w:rsid w:val="000341FA"/>
    <w:rsid w:val="000342D3"/>
    <w:rsid w:val="00034832"/>
    <w:rsid w:val="00034857"/>
    <w:rsid w:val="000348BB"/>
    <w:rsid w:val="0003494C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37DD3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5CB0"/>
    <w:rsid w:val="00046C3F"/>
    <w:rsid w:val="00047F4B"/>
    <w:rsid w:val="00047F89"/>
    <w:rsid w:val="00050B1C"/>
    <w:rsid w:val="000511F1"/>
    <w:rsid w:val="000516E5"/>
    <w:rsid w:val="00051A7F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A31"/>
    <w:rsid w:val="00054CA5"/>
    <w:rsid w:val="0005538B"/>
    <w:rsid w:val="00055A7A"/>
    <w:rsid w:val="00055C51"/>
    <w:rsid w:val="000560CB"/>
    <w:rsid w:val="0005611A"/>
    <w:rsid w:val="000561D9"/>
    <w:rsid w:val="00056239"/>
    <w:rsid w:val="00056A4E"/>
    <w:rsid w:val="00056AEE"/>
    <w:rsid w:val="00057470"/>
    <w:rsid w:val="00060687"/>
    <w:rsid w:val="00060D3D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244"/>
    <w:rsid w:val="00075647"/>
    <w:rsid w:val="00075FC9"/>
    <w:rsid w:val="00077000"/>
    <w:rsid w:val="0007704B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EE2"/>
    <w:rsid w:val="00081FC7"/>
    <w:rsid w:val="00082E8B"/>
    <w:rsid w:val="00083398"/>
    <w:rsid w:val="000833FC"/>
    <w:rsid w:val="0008397D"/>
    <w:rsid w:val="000839C8"/>
    <w:rsid w:val="00084C1C"/>
    <w:rsid w:val="00085A6B"/>
    <w:rsid w:val="00085E93"/>
    <w:rsid w:val="00085F51"/>
    <w:rsid w:val="0008606D"/>
    <w:rsid w:val="00086670"/>
    <w:rsid w:val="00090DE9"/>
    <w:rsid w:val="00090E74"/>
    <w:rsid w:val="00091694"/>
    <w:rsid w:val="00091E0E"/>
    <w:rsid w:val="00091FC1"/>
    <w:rsid w:val="000935B7"/>
    <w:rsid w:val="00093700"/>
    <w:rsid w:val="00093894"/>
    <w:rsid w:val="00094B63"/>
    <w:rsid w:val="00096036"/>
    <w:rsid w:val="00096048"/>
    <w:rsid w:val="0009605C"/>
    <w:rsid w:val="000960D2"/>
    <w:rsid w:val="00096B81"/>
    <w:rsid w:val="00097036"/>
    <w:rsid w:val="000974B2"/>
    <w:rsid w:val="00097B96"/>
    <w:rsid w:val="000A01BF"/>
    <w:rsid w:val="000A079D"/>
    <w:rsid w:val="000A0AA3"/>
    <w:rsid w:val="000A0AB3"/>
    <w:rsid w:val="000A14A5"/>
    <w:rsid w:val="000A1AA7"/>
    <w:rsid w:val="000A239B"/>
    <w:rsid w:val="000A285F"/>
    <w:rsid w:val="000A36B2"/>
    <w:rsid w:val="000A3B6D"/>
    <w:rsid w:val="000A3D01"/>
    <w:rsid w:val="000A3DF6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6A9D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6780"/>
    <w:rsid w:val="000B711E"/>
    <w:rsid w:val="000B7518"/>
    <w:rsid w:val="000B7700"/>
    <w:rsid w:val="000C0126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1B3"/>
    <w:rsid w:val="000C6598"/>
    <w:rsid w:val="000C6711"/>
    <w:rsid w:val="000C6BE9"/>
    <w:rsid w:val="000C6D74"/>
    <w:rsid w:val="000D0A10"/>
    <w:rsid w:val="000D26B2"/>
    <w:rsid w:val="000D27BE"/>
    <w:rsid w:val="000D287E"/>
    <w:rsid w:val="000D2B09"/>
    <w:rsid w:val="000D3075"/>
    <w:rsid w:val="000D3712"/>
    <w:rsid w:val="000D39BD"/>
    <w:rsid w:val="000D3B8C"/>
    <w:rsid w:val="000D3C21"/>
    <w:rsid w:val="000D3DDC"/>
    <w:rsid w:val="000D483E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0ADF"/>
    <w:rsid w:val="000E128F"/>
    <w:rsid w:val="000E21E3"/>
    <w:rsid w:val="000E2378"/>
    <w:rsid w:val="000E238E"/>
    <w:rsid w:val="000E257D"/>
    <w:rsid w:val="000E2A66"/>
    <w:rsid w:val="000E3A83"/>
    <w:rsid w:val="000E3C24"/>
    <w:rsid w:val="000E41D1"/>
    <w:rsid w:val="000E4856"/>
    <w:rsid w:val="000E4D5D"/>
    <w:rsid w:val="000E4E22"/>
    <w:rsid w:val="000E50AE"/>
    <w:rsid w:val="000E59D7"/>
    <w:rsid w:val="000E5D92"/>
    <w:rsid w:val="000E63E2"/>
    <w:rsid w:val="000E729D"/>
    <w:rsid w:val="000E7B8C"/>
    <w:rsid w:val="000F0C1C"/>
    <w:rsid w:val="000F1067"/>
    <w:rsid w:val="000F187A"/>
    <w:rsid w:val="000F229B"/>
    <w:rsid w:val="000F2A2F"/>
    <w:rsid w:val="000F2D63"/>
    <w:rsid w:val="000F2F84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0F6FBA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6B9"/>
    <w:rsid w:val="00105FF7"/>
    <w:rsid w:val="00106301"/>
    <w:rsid w:val="001066AD"/>
    <w:rsid w:val="00106DE0"/>
    <w:rsid w:val="001070D3"/>
    <w:rsid w:val="00107586"/>
    <w:rsid w:val="00107ABA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543"/>
    <w:rsid w:val="0012356E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1A5"/>
    <w:rsid w:val="001322D1"/>
    <w:rsid w:val="0013258E"/>
    <w:rsid w:val="00132868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0A5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47BB8"/>
    <w:rsid w:val="001507BB"/>
    <w:rsid w:val="00150A15"/>
    <w:rsid w:val="00151293"/>
    <w:rsid w:val="00151C50"/>
    <w:rsid w:val="001536A1"/>
    <w:rsid w:val="0015388F"/>
    <w:rsid w:val="00153A25"/>
    <w:rsid w:val="001545F3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1BF"/>
    <w:rsid w:val="001575F0"/>
    <w:rsid w:val="001578F2"/>
    <w:rsid w:val="001602D2"/>
    <w:rsid w:val="00160797"/>
    <w:rsid w:val="00161473"/>
    <w:rsid w:val="001619A0"/>
    <w:rsid w:val="001619D9"/>
    <w:rsid w:val="00161C75"/>
    <w:rsid w:val="00162236"/>
    <w:rsid w:val="0016278B"/>
    <w:rsid w:val="0016286D"/>
    <w:rsid w:val="001628E5"/>
    <w:rsid w:val="001628E9"/>
    <w:rsid w:val="0016452D"/>
    <w:rsid w:val="00165721"/>
    <w:rsid w:val="0016604D"/>
    <w:rsid w:val="00166315"/>
    <w:rsid w:val="00166D71"/>
    <w:rsid w:val="00166EFC"/>
    <w:rsid w:val="00170005"/>
    <w:rsid w:val="0017053A"/>
    <w:rsid w:val="00170786"/>
    <w:rsid w:val="00170796"/>
    <w:rsid w:val="00170C25"/>
    <w:rsid w:val="00170FBB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481"/>
    <w:rsid w:val="0017581F"/>
    <w:rsid w:val="00175A4A"/>
    <w:rsid w:val="00176A89"/>
    <w:rsid w:val="00177529"/>
    <w:rsid w:val="00177FDF"/>
    <w:rsid w:val="00181F66"/>
    <w:rsid w:val="00182050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D25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3AB3"/>
    <w:rsid w:val="00194108"/>
    <w:rsid w:val="00194DD1"/>
    <w:rsid w:val="0019556B"/>
    <w:rsid w:val="00195F55"/>
    <w:rsid w:val="00196B0C"/>
    <w:rsid w:val="001971A7"/>
    <w:rsid w:val="00197386"/>
    <w:rsid w:val="00197AA6"/>
    <w:rsid w:val="00197EEC"/>
    <w:rsid w:val="001A01CE"/>
    <w:rsid w:val="001A0B4C"/>
    <w:rsid w:val="001A1448"/>
    <w:rsid w:val="001A1465"/>
    <w:rsid w:val="001A23A0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8C9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5B5E"/>
    <w:rsid w:val="001B636A"/>
    <w:rsid w:val="001B68DB"/>
    <w:rsid w:val="001B6D1B"/>
    <w:rsid w:val="001B732C"/>
    <w:rsid w:val="001B737F"/>
    <w:rsid w:val="001B78EF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7C9"/>
    <w:rsid w:val="001C6B02"/>
    <w:rsid w:val="001C6C9D"/>
    <w:rsid w:val="001C755E"/>
    <w:rsid w:val="001D0408"/>
    <w:rsid w:val="001D06F1"/>
    <w:rsid w:val="001D1005"/>
    <w:rsid w:val="001D1378"/>
    <w:rsid w:val="001D150F"/>
    <w:rsid w:val="001D16EB"/>
    <w:rsid w:val="001D22CC"/>
    <w:rsid w:val="001D41C6"/>
    <w:rsid w:val="001D5A15"/>
    <w:rsid w:val="001D758B"/>
    <w:rsid w:val="001D781B"/>
    <w:rsid w:val="001D7CA5"/>
    <w:rsid w:val="001E0F49"/>
    <w:rsid w:val="001E2A40"/>
    <w:rsid w:val="001E2A8F"/>
    <w:rsid w:val="001E3156"/>
    <w:rsid w:val="001E41F3"/>
    <w:rsid w:val="001E44B4"/>
    <w:rsid w:val="001E47ED"/>
    <w:rsid w:val="001E53D9"/>
    <w:rsid w:val="001E57B9"/>
    <w:rsid w:val="001E5CFE"/>
    <w:rsid w:val="001E78C7"/>
    <w:rsid w:val="001E790A"/>
    <w:rsid w:val="001E7E3B"/>
    <w:rsid w:val="001F0104"/>
    <w:rsid w:val="001F0C7C"/>
    <w:rsid w:val="001F0D83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1D70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9CA"/>
    <w:rsid w:val="00211F1D"/>
    <w:rsid w:val="00213033"/>
    <w:rsid w:val="00213092"/>
    <w:rsid w:val="002134AE"/>
    <w:rsid w:val="00213817"/>
    <w:rsid w:val="00213A3F"/>
    <w:rsid w:val="00213BEE"/>
    <w:rsid w:val="002162A5"/>
    <w:rsid w:val="002168E3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679"/>
    <w:rsid w:val="00224853"/>
    <w:rsid w:val="00225941"/>
    <w:rsid w:val="00225F95"/>
    <w:rsid w:val="00225FAC"/>
    <w:rsid w:val="00226922"/>
    <w:rsid w:val="00226C2E"/>
    <w:rsid w:val="00226CD1"/>
    <w:rsid w:val="00226EAE"/>
    <w:rsid w:val="00227BB7"/>
    <w:rsid w:val="0023023F"/>
    <w:rsid w:val="00230EBF"/>
    <w:rsid w:val="00230EE8"/>
    <w:rsid w:val="00231090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9AC"/>
    <w:rsid w:val="00241C2A"/>
    <w:rsid w:val="00241D4C"/>
    <w:rsid w:val="002422E0"/>
    <w:rsid w:val="00242D39"/>
    <w:rsid w:val="00243742"/>
    <w:rsid w:val="002438C4"/>
    <w:rsid w:val="002442D7"/>
    <w:rsid w:val="00244F17"/>
    <w:rsid w:val="00244F78"/>
    <w:rsid w:val="002452FA"/>
    <w:rsid w:val="002456CE"/>
    <w:rsid w:val="00245E07"/>
    <w:rsid w:val="00245F38"/>
    <w:rsid w:val="00245F43"/>
    <w:rsid w:val="00246021"/>
    <w:rsid w:val="00246BB9"/>
    <w:rsid w:val="00246DF9"/>
    <w:rsid w:val="00246E8A"/>
    <w:rsid w:val="00247025"/>
    <w:rsid w:val="0024718E"/>
    <w:rsid w:val="0024775E"/>
    <w:rsid w:val="00250253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720"/>
    <w:rsid w:val="0025584E"/>
    <w:rsid w:val="00255B37"/>
    <w:rsid w:val="0025663A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189D"/>
    <w:rsid w:val="00272287"/>
    <w:rsid w:val="00274450"/>
    <w:rsid w:val="002748B7"/>
    <w:rsid w:val="00274B42"/>
    <w:rsid w:val="00274C8C"/>
    <w:rsid w:val="00275411"/>
    <w:rsid w:val="0027581B"/>
    <w:rsid w:val="00275BC3"/>
    <w:rsid w:val="00275D12"/>
    <w:rsid w:val="0027608D"/>
    <w:rsid w:val="00276AD6"/>
    <w:rsid w:val="00276CD7"/>
    <w:rsid w:val="00276CFB"/>
    <w:rsid w:val="00280567"/>
    <w:rsid w:val="0028074A"/>
    <w:rsid w:val="002812F5"/>
    <w:rsid w:val="00281B87"/>
    <w:rsid w:val="00281F67"/>
    <w:rsid w:val="00281FF3"/>
    <w:rsid w:val="002828E6"/>
    <w:rsid w:val="00282C91"/>
    <w:rsid w:val="00282EC2"/>
    <w:rsid w:val="00283C74"/>
    <w:rsid w:val="00283F50"/>
    <w:rsid w:val="002840C5"/>
    <w:rsid w:val="00284A68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211"/>
    <w:rsid w:val="00296610"/>
    <w:rsid w:val="0029690A"/>
    <w:rsid w:val="00296BBD"/>
    <w:rsid w:val="00296ECA"/>
    <w:rsid w:val="00297043"/>
    <w:rsid w:val="00297EAA"/>
    <w:rsid w:val="002A01CC"/>
    <w:rsid w:val="002A153A"/>
    <w:rsid w:val="002A17C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81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3E23"/>
    <w:rsid w:val="002B40AC"/>
    <w:rsid w:val="002B47FB"/>
    <w:rsid w:val="002B5741"/>
    <w:rsid w:val="002B5D2A"/>
    <w:rsid w:val="002B60DE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AF5"/>
    <w:rsid w:val="002C1B8C"/>
    <w:rsid w:val="002C1FB6"/>
    <w:rsid w:val="002C36C6"/>
    <w:rsid w:val="002C3D36"/>
    <w:rsid w:val="002C4484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E79D8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281B"/>
    <w:rsid w:val="00302B3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092D"/>
    <w:rsid w:val="003121D3"/>
    <w:rsid w:val="00312583"/>
    <w:rsid w:val="00312A2C"/>
    <w:rsid w:val="00312DD2"/>
    <w:rsid w:val="00312F37"/>
    <w:rsid w:val="0031321E"/>
    <w:rsid w:val="00313947"/>
    <w:rsid w:val="00313AE1"/>
    <w:rsid w:val="00314AEF"/>
    <w:rsid w:val="00314E97"/>
    <w:rsid w:val="003151C8"/>
    <w:rsid w:val="0031578E"/>
    <w:rsid w:val="00315A63"/>
    <w:rsid w:val="00315E64"/>
    <w:rsid w:val="00315EEF"/>
    <w:rsid w:val="00316462"/>
    <w:rsid w:val="003167BD"/>
    <w:rsid w:val="0031687D"/>
    <w:rsid w:val="0031698B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3F"/>
    <w:rsid w:val="00324386"/>
    <w:rsid w:val="003247E3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DDA"/>
    <w:rsid w:val="00332E1F"/>
    <w:rsid w:val="0033329C"/>
    <w:rsid w:val="003333EE"/>
    <w:rsid w:val="00333E54"/>
    <w:rsid w:val="00334045"/>
    <w:rsid w:val="003340A7"/>
    <w:rsid w:val="00334609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4DFC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1FE"/>
    <w:rsid w:val="003549F2"/>
    <w:rsid w:val="00354C9E"/>
    <w:rsid w:val="00355084"/>
    <w:rsid w:val="0035565F"/>
    <w:rsid w:val="00355934"/>
    <w:rsid w:val="0035598A"/>
    <w:rsid w:val="003568FA"/>
    <w:rsid w:val="00356A54"/>
    <w:rsid w:val="003574F7"/>
    <w:rsid w:val="003575E5"/>
    <w:rsid w:val="00357871"/>
    <w:rsid w:val="00357C36"/>
    <w:rsid w:val="00357FBD"/>
    <w:rsid w:val="00360201"/>
    <w:rsid w:val="00360982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375"/>
    <w:rsid w:val="00366807"/>
    <w:rsid w:val="003676F8"/>
    <w:rsid w:val="00370137"/>
    <w:rsid w:val="0037018B"/>
    <w:rsid w:val="00370221"/>
    <w:rsid w:val="003705D5"/>
    <w:rsid w:val="0037079E"/>
    <w:rsid w:val="00370C92"/>
    <w:rsid w:val="00370CB9"/>
    <w:rsid w:val="00371808"/>
    <w:rsid w:val="00372199"/>
    <w:rsid w:val="003723B0"/>
    <w:rsid w:val="0037302A"/>
    <w:rsid w:val="00373CC6"/>
    <w:rsid w:val="0037448F"/>
    <w:rsid w:val="003748F4"/>
    <w:rsid w:val="00374949"/>
    <w:rsid w:val="00374A27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BBA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3D95"/>
    <w:rsid w:val="003943BA"/>
    <w:rsid w:val="00394679"/>
    <w:rsid w:val="00394849"/>
    <w:rsid w:val="00395056"/>
    <w:rsid w:val="00395EC3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2FF2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C77"/>
    <w:rsid w:val="003B0328"/>
    <w:rsid w:val="003B0C11"/>
    <w:rsid w:val="003B126D"/>
    <w:rsid w:val="003B157D"/>
    <w:rsid w:val="003B15AA"/>
    <w:rsid w:val="003B1636"/>
    <w:rsid w:val="003B187D"/>
    <w:rsid w:val="003B2440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346C"/>
    <w:rsid w:val="003D50C4"/>
    <w:rsid w:val="003D5EEE"/>
    <w:rsid w:val="003D6034"/>
    <w:rsid w:val="003D6E0A"/>
    <w:rsid w:val="003D6F2B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5DD1"/>
    <w:rsid w:val="003E62A2"/>
    <w:rsid w:val="003E6316"/>
    <w:rsid w:val="003E6786"/>
    <w:rsid w:val="003E70CE"/>
    <w:rsid w:val="003E7C2F"/>
    <w:rsid w:val="003E7FB3"/>
    <w:rsid w:val="003E7FE5"/>
    <w:rsid w:val="003F00E2"/>
    <w:rsid w:val="003F0471"/>
    <w:rsid w:val="003F0797"/>
    <w:rsid w:val="003F110C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5544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0C8A"/>
    <w:rsid w:val="00411547"/>
    <w:rsid w:val="00411796"/>
    <w:rsid w:val="0041197E"/>
    <w:rsid w:val="004122B1"/>
    <w:rsid w:val="004124AF"/>
    <w:rsid w:val="00414358"/>
    <w:rsid w:val="00414D25"/>
    <w:rsid w:val="00415451"/>
    <w:rsid w:val="00416ECC"/>
    <w:rsid w:val="004174CD"/>
    <w:rsid w:val="00417F4A"/>
    <w:rsid w:val="004207B7"/>
    <w:rsid w:val="00420F52"/>
    <w:rsid w:val="0042109E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A9B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172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112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6EF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99F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0EB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01F"/>
    <w:rsid w:val="00467112"/>
    <w:rsid w:val="00467D43"/>
    <w:rsid w:val="004707DD"/>
    <w:rsid w:val="00470B32"/>
    <w:rsid w:val="00470D23"/>
    <w:rsid w:val="00470DFC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6D28"/>
    <w:rsid w:val="004770F2"/>
    <w:rsid w:val="004802CA"/>
    <w:rsid w:val="00480707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2DAE"/>
    <w:rsid w:val="004931BF"/>
    <w:rsid w:val="00493457"/>
    <w:rsid w:val="004940AB"/>
    <w:rsid w:val="00494708"/>
    <w:rsid w:val="004948AE"/>
    <w:rsid w:val="00494A90"/>
    <w:rsid w:val="00495739"/>
    <w:rsid w:val="00495A4F"/>
    <w:rsid w:val="00495D5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277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1D8E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1FB"/>
    <w:rsid w:val="004C15B3"/>
    <w:rsid w:val="004C1644"/>
    <w:rsid w:val="004C1CDD"/>
    <w:rsid w:val="004C2C91"/>
    <w:rsid w:val="004C4063"/>
    <w:rsid w:val="004C418B"/>
    <w:rsid w:val="004C5090"/>
    <w:rsid w:val="004C53D5"/>
    <w:rsid w:val="004C576B"/>
    <w:rsid w:val="004C5A07"/>
    <w:rsid w:val="004C6094"/>
    <w:rsid w:val="004C6521"/>
    <w:rsid w:val="004C715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04B"/>
    <w:rsid w:val="004E3350"/>
    <w:rsid w:val="004E3384"/>
    <w:rsid w:val="004E33FD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5AEE"/>
    <w:rsid w:val="004E6BD5"/>
    <w:rsid w:val="004F01F8"/>
    <w:rsid w:val="004F0665"/>
    <w:rsid w:val="004F0E3E"/>
    <w:rsid w:val="004F11D9"/>
    <w:rsid w:val="004F13A5"/>
    <w:rsid w:val="004F186C"/>
    <w:rsid w:val="004F2BE9"/>
    <w:rsid w:val="004F2E35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0F9"/>
    <w:rsid w:val="004F7338"/>
    <w:rsid w:val="004F7D00"/>
    <w:rsid w:val="00500387"/>
    <w:rsid w:val="00500416"/>
    <w:rsid w:val="005008CC"/>
    <w:rsid w:val="00500F1E"/>
    <w:rsid w:val="00500F57"/>
    <w:rsid w:val="00501190"/>
    <w:rsid w:val="00501372"/>
    <w:rsid w:val="00502241"/>
    <w:rsid w:val="0050241A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831"/>
    <w:rsid w:val="00512F1B"/>
    <w:rsid w:val="005134B0"/>
    <w:rsid w:val="00513A01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3C89"/>
    <w:rsid w:val="00525639"/>
    <w:rsid w:val="00525B2D"/>
    <w:rsid w:val="00525E90"/>
    <w:rsid w:val="00526455"/>
    <w:rsid w:val="0052659C"/>
    <w:rsid w:val="00527F0E"/>
    <w:rsid w:val="00527F11"/>
    <w:rsid w:val="005304D4"/>
    <w:rsid w:val="005306E5"/>
    <w:rsid w:val="00530AEB"/>
    <w:rsid w:val="00530BD0"/>
    <w:rsid w:val="00530BEC"/>
    <w:rsid w:val="005319D3"/>
    <w:rsid w:val="00531D91"/>
    <w:rsid w:val="00532163"/>
    <w:rsid w:val="0053261C"/>
    <w:rsid w:val="0053355D"/>
    <w:rsid w:val="0053362F"/>
    <w:rsid w:val="005336C6"/>
    <w:rsid w:val="0053400A"/>
    <w:rsid w:val="00534E85"/>
    <w:rsid w:val="005352C5"/>
    <w:rsid w:val="005356D4"/>
    <w:rsid w:val="005361FF"/>
    <w:rsid w:val="0053621C"/>
    <w:rsid w:val="005362DB"/>
    <w:rsid w:val="00540E53"/>
    <w:rsid w:val="0054180B"/>
    <w:rsid w:val="00542527"/>
    <w:rsid w:val="00542794"/>
    <w:rsid w:val="0054279F"/>
    <w:rsid w:val="00543AAF"/>
    <w:rsid w:val="00543D90"/>
    <w:rsid w:val="005445FC"/>
    <w:rsid w:val="00544702"/>
    <w:rsid w:val="00544BB4"/>
    <w:rsid w:val="00544FE9"/>
    <w:rsid w:val="00545971"/>
    <w:rsid w:val="00545A0E"/>
    <w:rsid w:val="00545A2B"/>
    <w:rsid w:val="00545E87"/>
    <w:rsid w:val="00546089"/>
    <w:rsid w:val="00546F8B"/>
    <w:rsid w:val="00547A3C"/>
    <w:rsid w:val="00550064"/>
    <w:rsid w:val="00550347"/>
    <w:rsid w:val="00550892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57DA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7B9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CDE"/>
    <w:rsid w:val="00565DF1"/>
    <w:rsid w:val="005661B3"/>
    <w:rsid w:val="00566534"/>
    <w:rsid w:val="00566590"/>
    <w:rsid w:val="00566D2F"/>
    <w:rsid w:val="00566EC4"/>
    <w:rsid w:val="00566F4B"/>
    <w:rsid w:val="0056736D"/>
    <w:rsid w:val="005676A2"/>
    <w:rsid w:val="00567A0B"/>
    <w:rsid w:val="00567BDC"/>
    <w:rsid w:val="005708F1"/>
    <w:rsid w:val="00571CA3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5DB"/>
    <w:rsid w:val="0057762F"/>
    <w:rsid w:val="0058079A"/>
    <w:rsid w:val="005807E0"/>
    <w:rsid w:val="00580FBF"/>
    <w:rsid w:val="005814DC"/>
    <w:rsid w:val="00581869"/>
    <w:rsid w:val="00581DDB"/>
    <w:rsid w:val="00581E02"/>
    <w:rsid w:val="00582010"/>
    <w:rsid w:val="0058257A"/>
    <w:rsid w:val="00582C98"/>
    <w:rsid w:val="00583A8C"/>
    <w:rsid w:val="00584A71"/>
    <w:rsid w:val="00584FE8"/>
    <w:rsid w:val="0058518D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640"/>
    <w:rsid w:val="00594E11"/>
    <w:rsid w:val="00594F90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97B5E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35E6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44B4"/>
    <w:rsid w:val="005C53B9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2A92"/>
    <w:rsid w:val="005D3E91"/>
    <w:rsid w:val="005D3F13"/>
    <w:rsid w:val="005D405C"/>
    <w:rsid w:val="005D5DC0"/>
    <w:rsid w:val="005D5DC9"/>
    <w:rsid w:val="005D6171"/>
    <w:rsid w:val="005D685E"/>
    <w:rsid w:val="005D6FB0"/>
    <w:rsid w:val="005D7213"/>
    <w:rsid w:val="005D76D7"/>
    <w:rsid w:val="005D780A"/>
    <w:rsid w:val="005D7C29"/>
    <w:rsid w:val="005E059C"/>
    <w:rsid w:val="005E0C39"/>
    <w:rsid w:val="005E148A"/>
    <w:rsid w:val="005E1EE3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3E09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2B4"/>
    <w:rsid w:val="005F0CA9"/>
    <w:rsid w:val="005F10BB"/>
    <w:rsid w:val="005F1193"/>
    <w:rsid w:val="005F1AFC"/>
    <w:rsid w:val="005F262C"/>
    <w:rsid w:val="005F31E8"/>
    <w:rsid w:val="005F3888"/>
    <w:rsid w:val="005F3893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68F"/>
    <w:rsid w:val="00602CB7"/>
    <w:rsid w:val="00602D41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674"/>
    <w:rsid w:val="0060788E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46B"/>
    <w:rsid w:val="00616944"/>
    <w:rsid w:val="00616B02"/>
    <w:rsid w:val="00617245"/>
    <w:rsid w:val="00617A1A"/>
    <w:rsid w:val="00617FE3"/>
    <w:rsid w:val="00620FE1"/>
    <w:rsid w:val="00621188"/>
    <w:rsid w:val="00621D65"/>
    <w:rsid w:val="00621FA0"/>
    <w:rsid w:val="00622058"/>
    <w:rsid w:val="006221EC"/>
    <w:rsid w:val="00622A7B"/>
    <w:rsid w:val="00622B3A"/>
    <w:rsid w:val="006235D7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503"/>
    <w:rsid w:val="00632DD6"/>
    <w:rsid w:val="006331FB"/>
    <w:rsid w:val="00633228"/>
    <w:rsid w:val="0063332C"/>
    <w:rsid w:val="00633495"/>
    <w:rsid w:val="00633513"/>
    <w:rsid w:val="00633C32"/>
    <w:rsid w:val="00633FC5"/>
    <w:rsid w:val="00633FDE"/>
    <w:rsid w:val="00634159"/>
    <w:rsid w:val="00635123"/>
    <w:rsid w:val="006353E4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2F66"/>
    <w:rsid w:val="006536C9"/>
    <w:rsid w:val="00653DFB"/>
    <w:rsid w:val="00654252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080"/>
    <w:rsid w:val="00666523"/>
    <w:rsid w:val="0066695D"/>
    <w:rsid w:val="00666AFF"/>
    <w:rsid w:val="00667BCF"/>
    <w:rsid w:val="00667DD3"/>
    <w:rsid w:val="00670861"/>
    <w:rsid w:val="00670CC2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493"/>
    <w:rsid w:val="00675A5B"/>
    <w:rsid w:val="00675C46"/>
    <w:rsid w:val="006762F5"/>
    <w:rsid w:val="0067699B"/>
    <w:rsid w:val="00676A25"/>
    <w:rsid w:val="00677357"/>
    <w:rsid w:val="00680873"/>
    <w:rsid w:val="006808FD"/>
    <w:rsid w:val="00680AEF"/>
    <w:rsid w:val="00680E2E"/>
    <w:rsid w:val="0068132A"/>
    <w:rsid w:val="0068139C"/>
    <w:rsid w:val="00681A1E"/>
    <w:rsid w:val="00684B7B"/>
    <w:rsid w:val="0068574D"/>
    <w:rsid w:val="00685A18"/>
    <w:rsid w:val="00685D5F"/>
    <w:rsid w:val="00686CE4"/>
    <w:rsid w:val="00686D38"/>
    <w:rsid w:val="0068796D"/>
    <w:rsid w:val="0069025C"/>
    <w:rsid w:val="00690A0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3A6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37"/>
    <w:rsid w:val="006A097C"/>
    <w:rsid w:val="006A0A53"/>
    <w:rsid w:val="006A0B0B"/>
    <w:rsid w:val="006A1419"/>
    <w:rsid w:val="006A17F9"/>
    <w:rsid w:val="006A1DA2"/>
    <w:rsid w:val="006A1E4B"/>
    <w:rsid w:val="006A1F59"/>
    <w:rsid w:val="006A231B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A7D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5C7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521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BBA"/>
    <w:rsid w:val="00707CA7"/>
    <w:rsid w:val="0071026E"/>
    <w:rsid w:val="007108A5"/>
    <w:rsid w:val="00710B4C"/>
    <w:rsid w:val="00710BEE"/>
    <w:rsid w:val="00710CF4"/>
    <w:rsid w:val="00711474"/>
    <w:rsid w:val="007114CE"/>
    <w:rsid w:val="00711ED3"/>
    <w:rsid w:val="00712192"/>
    <w:rsid w:val="00712529"/>
    <w:rsid w:val="0071252E"/>
    <w:rsid w:val="0071293C"/>
    <w:rsid w:val="007129A6"/>
    <w:rsid w:val="007136F6"/>
    <w:rsid w:val="00714023"/>
    <w:rsid w:val="007141D8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0DC2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0BD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5809"/>
    <w:rsid w:val="00736B36"/>
    <w:rsid w:val="00736ED9"/>
    <w:rsid w:val="00737182"/>
    <w:rsid w:val="00737CB7"/>
    <w:rsid w:val="00740106"/>
    <w:rsid w:val="00741251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C03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986"/>
    <w:rsid w:val="00756F3A"/>
    <w:rsid w:val="0075757E"/>
    <w:rsid w:val="0075792A"/>
    <w:rsid w:val="00757BA0"/>
    <w:rsid w:val="00760525"/>
    <w:rsid w:val="00760855"/>
    <w:rsid w:val="00761146"/>
    <w:rsid w:val="007636AA"/>
    <w:rsid w:val="00763D6A"/>
    <w:rsid w:val="00763F20"/>
    <w:rsid w:val="00764417"/>
    <w:rsid w:val="0076484C"/>
    <w:rsid w:val="00765D0F"/>
    <w:rsid w:val="00766C8B"/>
    <w:rsid w:val="00766EE4"/>
    <w:rsid w:val="00767247"/>
    <w:rsid w:val="00767728"/>
    <w:rsid w:val="0076798E"/>
    <w:rsid w:val="00767B68"/>
    <w:rsid w:val="00767BEA"/>
    <w:rsid w:val="00770D80"/>
    <w:rsid w:val="00771416"/>
    <w:rsid w:val="007715BD"/>
    <w:rsid w:val="0077165E"/>
    <w:rsid w:val="007726FA"/>
    <w:rsid w:val="00772B4E"/>
    <w:rsid w:val="00773A41"/>
    <w:rsid w:val="00773BAC"/>
    <w:rsid w:val="00773E9F"/>
    <w:rsid w:val="0077457B"/>
    <w:rsid w:val="00774A42"/>
    <w:rsid w:val="00774DFC"/>
    <w:rsid w:val="007753E3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5EB"/>
    <w:rsid w:val="00785931"/>
    <w:rsid w:val="00785E8D"/>
    <w:rsid w:val="00786272"/>
    <w:rsid w:val="0078652B"/>
    <w:rsid w:val="0078668E"/>
    <w:rsid w:val="00786A2F"/>
    <w:rsid w:val="007919B8"/>
    <w:rsid w:val="00791D55"/>
    <w:rsid w:val="00791ED7"/>
    <w:rsid w:val="007920B0"/>
    <w:rsid w:val="00792342"/>
    <w:rsid w:val="007927FA"/>
    <w:rsid w:val="00793290"/>
    <w:rsid w:val="007936CB"/>
    <w:rsid w:val="00793772"/>
    <w:rsid w:val="007937BD"/>
    <w:rsid w:val="007947C0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9D4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AD6"/>
    <w:rsid w:val="007B3EAC"/>
    <w:rsid w:val="007B466A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B7B42"/>
    <w:rsid w:val="007C022C"/>
    <w:rsid w:val="007C02B4"/>
    <w:rsid w:val="007C03D7"/>
    <w:rsid w:val="007C0627"/>
    <w:rsid w:val="007C2097"/>
    <w:rsid w:val="007C25DF"/>
    <w:rsid w:val="007C2D88"/>
    <w:rsid w:val="007C31A2"/>
    <w:rsid w:val="007C3E39"/>
    <w:rsid w:val="007C3F5F"/>
    <w:rsid w:val="007C4487"/>
    <w:rsid w:val="007C4BBE"/>
    <w:rsid w:val="007C4DC1"/>
    <w:rsid w:val="007C6B37"/>
    <w:rsid w:val="007C6B98"/>
    <w:rsid w:val="007C71ED"/>
    <w:rsid w:val="007C77CD"/>
    <w:rsid w:val="007C7A59"/>
    <w:rsid w:val="007C7B36"/>
    <w:rsid w:val="007D06C8"/>
    <w:rsid w:val="007D0A46"/>
    <w:rsid w:val="007D15F5"/>
    <w:rsid w:val="007D1944"/>
    <w:rsid w:val="007D1E0A"/>
    <w:rsid w:val="007D2675"/>
    <w:rsid w:val="007D2704"/>
    <w:rsid w:val="007D27A9"/>
    <w:rsid w:val="007D2E8F"/>
    <w:rsid w:val="007D2FF3"/>
    <w:rsid w:val="007D360F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6DA"/>
    <w:rsid w:val="007E17DF"/>
    <w:rsid w:val="007E1B6B"/>
    <w:rsid w:val="007E2534"/>
    <w:rsid w:val="007E25B7"/>
    <w:rsid w:val="007E2939"/>
    <w:rsid w:val="007E330D"/>
    <w:rsid w:val="007E43AD"/>
    <w:rsid w:val="007E4982"/>
    <w:rsid w:val="007E56C4"/>
    <w:rsid w:val="007E578E"/>
    <w:rsid w:val="007E5ADB"/>
    <w:rsid w:val="007E5C02"/>
    <w:rsid w:val="007E5C14"/>
    <w:rsid w:val="007E5DCA"/>
    <w:rsid w:val="007E6543"/>
    <w:rsid w:val="007E6A2D"/>
    <w:rsid w:val="007E6A6E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C66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10C"/>
    <w:rsid w:val="008025CE"/>
    <w:rsid w:val="00802C83"/>
    <w:rsid w:val="0080345E"/>
    <w:rsid w:val="00803F07"/>
    <w:rsid w:val="0080445B"/>
    <w:rsid w:val="00805C8B"/>
    <w:rsid w:val="008062B3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0F7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690B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3B16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93F"/>
    <w:rsid w:val="00840CBA"/>
    <w:rsid w:val="008412F8"/>
    <w:rsid w:val="00841B29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1BD1"/>
    <w:rsid w:val="00851D46"/>
    <w:rsid w:val="008520E1"/>
    <w:rsid w:val="008521A5"/>
    <w:rsid w:val="00852472"/>
    <w:rsid w:val="00852ADA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075D"/>
    <w:rsid w:val="008619F5"/>
    <w:rsid w:val="00861F53"/>
    <w:rsid w:val="00862275"/>
    <w:rsid w:val="008624ED"/>
    <w:rsid w:val="008626E7"/>
    <w:rsid w:val="00863416"/>
    <w:rsid w:val="00864066"/>
    <w:rsid w:val="008642D5"/>
    <w:rsid w:val="008643B8"/>
    <w:rsid w:val="0086498A"/>
    <w:rsid w:val="0086510D"/>
    <w:rsid w:val="008651AE"/>
    <w:rsid w:val="0086527D"/>
    <w:rsid w:val="00865B93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5AF6"/>
    <w:rsid w:val="008760DC"/>
    <w:rsid w:val="008767C7"/>
    <w:rsid w:val="00876BCD"/>
    <w:rsid w:val="00876BDE"/>
    <w:rsid w:val="00876BF6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93"/>
    <w:rsid w:val="00884AE5"/>
    <w:rsid w:val="00885241"/>
    <w:rsid w:val="008859CA"/>
    <w:rsid w:val="00885C86"/>
    <w:rsid w:val="00885F20"/>
    <w:rsid w:val="00886C60"/>
    <w:rsid w:val="00886E7B"/>
    <w:rsid w:val="00887CC8"/>
    <w:rsid w:val="008908D8"/>
    <w:rsid w:val="00890C64"/>
    <w:rsid w:val="00891217"/>
    <w:rsid w:val="00891C54"/>
    <w:rsid w:val="00891D91"/>
    <w:rsid w:val="00891EFA"/>
    <w:rsid w:val="008929E4"/>
    <w:rsid w:val="008935E4"/>
    <w:rsid w:val="00893BFD"/>
    <w:rsid w:val="00893D2F"/>
    <w:rsid w:val="00894871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A77F5"/>
    <w:rsid w:val="008B0C28"/>
    <w:rsid w:val="008B11B0"/>
    <w:rsid w:val="008B13E1"/>
    <w:rsid w:val="008B16EC"/>
    <w:rsid w:val="008B399F"/>
    <w:rsid w:val="008B3BF4"/>
    <w:rsid w:val="008B3EE3"/>
    <w:rsid w:val="008B3F10"/>
    <w:rsid w:val="008B4359"/>
    <w:rsid w:val="008B4E6B"/>
    <w:rsid w:val="008B50EA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5F31"/>
    <w:rsid w:val="008C6A8B"/>
    <w:rsid w:val="008C6ABE"/>
    <w:rsid w:val="008C6C52"/>
    <w:rsid w:val="008C6D06"/>
    <w:rsid w:val="008C6F54"/>
    <w:rsid w:val="008C7418"/>
    <w:rsid w:val="008C76D0"/>
    <w:rsid w:val="008C7950"/>
    <w:rsid w:val="008C7B12"/>
    <w:rsid w:val="008C7D5E"/>
    <w:rsid w:val="008D013E"/>
    <w:rsid w:val="008D0392"/>
    <w:rsid w:val="008D03E7"/>
    <w:rsid w:val="008D08C0"/>
    <w:rsid w:val="008D223A"/>
    <w:rsid w:val="008D3319"/>
    <w:rsid w:val="008D37F6"/>
    <w:rsid w:val="008D3923"/>
    <w:rsid w:val="008D3B2B"/>
    <w:rsid w:val="008D40C8"/>
    <w:rsid w:val="008D40F3"/>
    <w:rsid w:val="008D452F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2C8"/>
    <w:rsid w:val="008E0886"/>
    <w:rsid w:val="008E0A67"/>
    <w:rsid w:val="008E0CCF"/>
    <w:rsid w:val="008E10C9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02B4"/>
    <w:rsid w:val="008F07BD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903"/>
    <w:rsid w:val="008F7BC6"/>
    <w:rsid w:val="008F7EE3"/>
    <w:rsid w:val="009009EF"/>
    <w:rsid w:val="0090133A"/>
    <w:rsid w:val="009014F4"/>
    <w:rsid w:val="00901ED8"/>
    <w:rsid w:val="0090255B"/>
    <w:rsid w:val="00902707"/>
    <w:rsid w:val="0090340F"/>
    <w:rsid w:val="0090490F"/>
    <w:rsid w:val="00905ABC"/>
    <w:rsid w:val="00905F64"/>
    <w:rsid w:val="00906494"/>
    <w:rsid w:val="00907362"/>
    <w:rsid w:val="009075F1"/>
    <w:rsid w:val="00907B06"/>
    <w:rsid w:val="00907E40"/>
    <w:rsid w:val="0091019F"/>
    <w:rsid w:val="009104EA"/>
    <w:rsid w:val="00910A6E"/>
    <w:rsid w:val="00910EAF"/>
    <w:rsid w:val="00911251"/>
    <w:rsid w:val="0091141D"/>
    <w:rsid w:val="00912102"/>
    <w:rsid w:val="009126F8"/>
    <w:rsid w:val="009132B1"/>
    <w:rsid w:val="00913354"/>
    <w:rsid w:val="009137CD"/>
    <w:rsid w:val="00913E1A"/>
    <w:rsid w:val="00913E68"/>
    <w:rsid w:val="0091551D"/>
    <w:rsid w:val="00915BAC"/>
    <w:rsid w:val="00915C71"/>
    <w:rsid w:val="00916624"/>
    <w:rsid w:val="0091723C"/>
    <w:rsid w:val="00917E3A"/>
    <w:rsid w:val="009200FD"/>
    <w:rsid w:val="009209A0"/>
    <w:rsid w:val="009211C5"/>
    <w:rsid w:val="009212F3"/>
    <w:rsid w:val="0092144B"/>
    <w:rsid w:val="009214E8"/>
    <w:rsid w:val="00922049"/>
    <w:rsid w:val="00922551"/>
    <w:rsid w:val="00922A5C"/>
    <w:rsid w:val="00922BE0"/>
    <w:rsid w:val="00922D59"/>
    <w:rsid w:val="00922F3F"/>
    <w:rsid w:val="0092303A"/>
    <w:rsid w:val="0092314C"/>
    <w:rsid w:val="00923995"/>
    <w:rsid w:val="00923B10"/>
    <w:rsid w:val="00923F80"/>
    <w:rsid w:val="00924022"/>
    <w:rsid w:val="009241BD"/>
    <w:rsid w:val="00924511"/>
    <w:rsid w:val="00924CC0"/>
    <w:rsid w:val="00924DB8"/>
    <w:rsid w:val="00925293"/>
    <w:rsid w:val="00925351"/>
    <w:rsid w:val="00926972"/>
    <w:rsid w:val="009269D5"/>
    <w:rsid w:val="00927128"/>
    <w:rsid w:val="009271D2"/>
    <w:rsid w:val="0092726A"/>
    <w:rsid w:val="0092773E"/>
    <w:rsid w:val="0092788F"/>
    <w:rsid w:val="00930270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454B"/>
    <w:rsid w:val="009353A9"/>
    <w:rsid w:val="0093544F"/>
    <w:rsid w:val="00935F41"/>
    <w:rsid w:val="00936365"/>
    <w:rsid w:val="00936769"/>
    <w:rsid w:val="009367E2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5A9"/>
    <w:rsid w:val="00946D5E"/>
    <w:rsid w:val="0094765C"/>
    <w:rsid w:val="00947FF1"/>
    <w:rsid w:val="00950040"/>
    <w:rsid w:val="0095034F"/>
    <w:rsid w:val="009509B5"/>
    <w:rsid w:val="00950C39"/>
    <w:rsid w:val="009518D4"/>
    <w:rsid w:val="00951A8D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5F4B"/>
    <w:rsid w:val="009563A9"/>
    <w:rsid w:val="0095682F"/>
    <w:rsid w:val="009573D1"/>
    <w:rsid w:val="009577FE"/>
    <w:rsid w:val="009578F3"/>
    <w:rsid w:val="00957D39"/>
    <w:rsid w:val="0096061E"/>
    <w:rsid w:val="00960D0F"/>
    <w:rsid w:val="00960EF4"/>
    <w:rsid w:val="00960F8A"/>
    <w:rsid w:val="00960FEC"/>
    <w:rsid w:val="00961093"/>
    <w:rsid w:val="00961843"/>
    <w:rsid w:val="00961C19"/>
    <w:rsid w:val="00962DC9"/>
    <w:rsid w:val="009637D0"/>
    <w:rsid w:val="00963B58"/>
    <w:rsid w:val="00963D4B"/>
    <w:rsid w:val="00964183"/>
    <w:rsid w:val="00964248"/>
    <w:rsid w:val="00964267"/>
    <w:rsid w:val="009645E6"/>
    <w:rsid w:val="00964C8B"/>
    <w:rsid w:val="00965533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6B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5BC7"/>
    <w:rsid w:val="00986252"/>
    <w:rsid w:val="00986344"/>
    <w:rsid w:val="009869F6"/>
    <w:rsid w:val="00987251"/>
    <w:rsid w:val="009872D6"/>
    <w:rsid w:val="00987A5B"/>
    <w:rsid w:val="00987EC0"/>
    <w:rsid w:val="00987FA8"/>
    <w:rsid w:val="00991694"/>
    <w:rsid w:val="00991B88"/>
    <w:rsid w:val="00991B95"/>
    <w:rsid w:val="00991DB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0131"/>
    <w:rsid w:val="009A13BD"/>
    <w:rsid w:val="009A1B68"/>
    <w:rsid w:val="009A2195"/>
    <w:rsid w:val="009A2BA9"/>
    <w:rsid w:val="009A317E"/>
    <w:rsid w:val="009A3373"/>
    <w:rsid w:val="009A3F87"/>
    <w:rsid w:val="009A4230"/>
    <w:rsid w:val="009A4236"/>
    <w:rsid w:val="009A487F"/>
    <w:rsid w:val="009A4BBC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3A"/>
    <w:rsid w:val="009B08F0"/>
    <w:rsid w:val="009B0A01"/>
    <w:rsid w:val="009B2402"/>
    <w:rsid w:val="009B2430"/>
    <w:rsid w:val="009B30A0"/>
    <w:rsid w:val="009B3A64"/>
    <w:rsid w:val="009B4CA6"/>
    <w:rsid w:val="009B5008"/>
    <w:rsid w:val="009B5B3A"/>
    <w:rsid w:val="009B5D77"/>
    <w:rsid w:val="009B5F29"/>
    <w:rsid w:val="009B6AC2"/>
    <w:rsid w:val="009B6CCC"/>
    <w:rsid w:val="009B6DEC"/>
    <w:rsid w:val="009B6E5B"/>
    <w:rsid w:val="009B74B3"/>
    <w:rsid w:val="009B781D"/>
    <w:rsid w:val="009C0062"/>
    <w:rsid w:val="009C113D"/>
    <w:rsid w:val="009C1B2A"/>
    <w:rsid w:val="009C1C0A"/>
    <w:rsid w:val="009C23CC"/>
    <w:rsid w:val="009C2705"/>
    <w:rsid w:val="009C2F20"/>
    <w:rsid w:val="009C2F4D"/>
    <w:rsid w:val="009C3366"/>
    <w:rsid w:val="009C4604"/>
    <w:rsid w:val="009C4CE9"/>
    <w:rsid w:val="009C4E13"/>
    <w:rsid w:val="009C5755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559"/>
    <w:rsid w:val="009C7A00"/>
    <w:rsid w:val="009D02C4"/>
    <w:rsid w:val="009D033C"/>
    <w:rsid w:val="009D0950"/>
    <w:rsid w:val="009D0C26"/>
    <w:rsid w:val="009D0C71"/>
    <w:rsid w:val="009D16E0"/>
    <w:rsid w:val="009D1EED"/>
    <w:rsid w:val="009D2335"/>
    <w:rsid w:val="009D294C"/>
    <w:rsid w:val="009D3712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17E"/>
    <w:rsid w:val="009D7216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65"/>
    <w:rsid w:val="009E43F6"/>
    <w:rsid w:val="009E4AE6"/>
    <w:rsid w:val="009E54C6"/>
    <w:rsid w:val="009E5FA0"/>
    <w:rsid w:val="009E64A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04C"/>
    <w:rsid w:val="009F5AD4"/>
    <w:rsid w:val="009F5D4E"/>
    <w:rsid w:val="009F5F5F"/>
    <w:rsid w:val="009F6573"/>
    <w:rsid w:val="009F65D6"/>
    <w:rsid w:val="009F69A7"/>
    <w:rsid w:val="009F6C0D"/>
    <w:rsid w:val="009F7082"/>
    <w:rsid w:val="009F734F"/>
    <w:rsid w:val="009F7CD4"/>
    <w:rsid w:val="00A000F7"/>
    <w:rsid w:val="00A0032E"/>
    <w:rsid w:val="00A005A4"/>
    <w:rsid w:val="00A00998"/>
    <w:rsid w:val="00A016C3"/>
    <w:rsid w:val="00A01750"/>
    <w:rsid w:val="00A0178A"/>
    <w:rsid w:val="00A01DF6"/>
    <w:rsid w:val="00A0231B"/>
    <w:rsid w:val="00A03814"/>
    <w:rsid w:val="00A03A83"/>
    <w:rsid w:val="00A07031"/>
    <w:rsid w:val="00A073FE"/>
    <w:rsid w:val="00A07FB3"/>
    <w:rsid w:val="00A10651"/>
    <w:rsid w:val="00A10925"/>
    <w:rsid w:val="00A10F0D"/>
    <w:rsid w:val="00A12415"/>
    <w:rsid w:val="00A12688"/>
    <w:rsid w:val="00A126CF"/>
    <w:rsid w:val="00A14146"/>
    <w:rsid w:val="00A146F2"/>
    <w:rsid w:val="00A150E8"/>
    <w:rsid w:val="00A15302"/>
    <w:rsid w:val="00A159E9"/>
    <w:rsid w:val="00A15B3E"/>
    <w:rsid w:val="00A162F6"/>
    <w:rsid w:val="00A1680E"/>
    <w:rsid w:val="00A16B10"/>
    <w:rsid w:val="00A17297"/>
    <w:rsid w:val="00A17305"/>
    <w:rsid w:val="00A20B2D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4BC"/>
    <w:rsid w:val="00A245D6"/>
    <w:rsid w:val="00A246B6"/>
    <w:rsid w:val="00A24B89"/>
    <w:rsid w:val="00A25827"/>
    <w:rsid w:val="00A2727E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3B40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23E"/>
    <w:rsid w:val="00A4479D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3EA"/>
    <w:rsid w:val="00A474FA"/>
    <w:rsid w:val="00A47534"/>
    <w:rsid w:val="00A47E70"/>
    <w:rsid w:val="00A50282"/>
    <w:rsid w:val="00A51E35"/>
    <w:rsid w:val="00A533F8"/>
    <w:rsid w:val="00A53831"/>
    <w:rsid w:val="00A53AED"/>
    <w:rsid w:val="00A53C62"/>
    <w:rsid w:val="00A54415"/>
    <w:rsid w:val="00A546DA"/>
    <w:rsid w:val="00A555A5"/>
    <w:rsid w:val="00A5581E"/>
    <w:rsid w:val="00A55F84"/>
    <w:rsid w:val="00A56A43"/>
    <w:rsid w:val="00A56FF6"/>
    <w:rsid w:val="00A5717F"/>
    <w:rsid w:val="00A574C9"/>
    <w:rsid w:val="00A57A3B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212"/>
    <w:rsid w:val="00A653AD"/>
    <w:rsid w:val="00A65A4E"/>
    <w:rsid w:val="00A66F59"/>
    <w:rsid w:val="00A672B9"/>
    <w:rsid w:val="00A67999"/>
    <w:rsid w:val="00A70251"/>
    <w:rsid w:val="00A7040E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97"/>
    <w:rsid w:val="00A74DA7"/>
    <w:rsid w:val="00A74F8D"/>
    <w:rsid w:val="00A752D9"/>
    <w:rsid w:val="00A7538D"/>
    <w:rsid w:val="00A758F5"/>
    <w:rsid w:val="00A7671C"/>
    <w:rsid w:val="00A769AD"/>
    <w:rsid w:val="00A76BC9"/>
    <w:rsid w:val="00A771E5"/>
    <w:rsid w:val="00A773C5"/>
    <w:rsid w:val="00A77C9E"/>
    <w:rsid w:val="00A81455"/>
    <w:rsid w:val="00A815CD"/>
    <w:rsid w:val="00A817EF"/>
    <w:rsid w:val="00A819AE"/>
    <w:rsid w:val="00A828A9"/>
    <w:rsid w:val="00A828EF"/>
    <w:rsid w:val="00A83047"/>
    <w:rsid w:val="00A83159"/>
    <w:rsid w:val="00A839B6"/>
    <w:rsid w:val="00A84A84"/>
    <w:rsid w:val="00A84AE9"/>
    <w:rsid w:val="00A84FF9"/>
    <w:rsid w:val="00A85234"/>
    <w:rsid w:val="00A85620"/>
    <w:rsid w:val="00A85C5F"/>
    <w:rsid w:val="00A8621F"/>
    <w:rsid w:val="00A8632E"/>
    <w:rsid w:val="00A86A6C"/>
    <w:rsid w:val="00A874D5"/>
    <w:rsid w:val="00A87768"/>
    <w:rsid w:val="00A87930"/>
    <w:rsid w:val="00A87A0F"/>
    <w:rsid w:val="00A87FF0"/>
    <w:rsid w:val="00A90528"/>
    <w:rsid w:val="00A90A41"/>
    <w:rsid w:val="00A91776"/>
    <w:rsid w:val="00A92AD0"/>
    <w:rsid w:val="00A93678"/>
    <w:rsid w:val="00A9399B"/>
    <w:rsid w:val="00A93B59"/>
    <w:rsid w:val="00A95230"/>
    <w:rsid w:val="00A952A6"/>
    <w:rsid w:val="00A96790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054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884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5FA8"/>
    <w:rsid w:val="00AC6461"/>
    <w:rsid w:val="00AC65A7"/>
    <w:rsid w:val="00AC69F5"/>
    <w:rsid w:val="00AC6BEF"/>
    <w:rsid w:val="00AC747B"/>
    <w:rsid w:val="00AC760B"/>
    <w:rsid w:val="00AC7696"/>
    <w:rsid w:val="00AC7CD7"/>
    <w:rsid w:val="00AD07EB"/>
    <w:rsid w:val="00AD0805"/>
    <w:rsid w:val="00AD1481"/>
    <w:rsid w:val="00AD14FD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891"/>
    <w:rsid w:val="00AE2C6B"/>
    <w:rsid w:val="00AE378B"/>
    <w:rsid w:val="00AE3868"/>
    <w:rsid w:val="00AE39B4"/>
    <w:rsid w:val="00AE3D9F"/>
    <w:rsid w:val="00AE3F13"/>
    <w:rsid w:val="00AE499C"/>
    <w:rsid w:val="00AE4B45"/>
    <w:rsid w:val="00AE4E44"/>
    <w:rsid w:val="00AE5523"/>
    <w:rsid w:val="00AE703D"/>
    <w:rsid w:val="00AE744D"/>
    <w:rsid w:val="00AE7754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5E78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4FCA"/>
    <w:rsid w:val="00B05515"/>
    <w:rsid w:val="00B05C48"/>
    <w:rsid w:val="00B06099"/>
    <w:rsid w:val="00B06893"/>
    <w:rsid w:val="00B06E48"/>
    <w:rsid w:val="00B07453"/>
    <w:rsid w:val="00B07B1C"/>
    <w:rsid w:val="00B10136"/>
    <w:rsid w:val="00B101C2"/>
    <w:rsid w:val="00B101E7"/>
    <w:rsid w:val="00B103F8"/>
    <w:rsid w:val="00B1096A"/>
    <w:rsid w:val="00B10C43"/>
    <w:rsid w:val="00B1121C"/>
    <w:rsid w:val="00B12144"/>
    <w:rsid w:val="00B125B9"/>
    <w:rsid w:val="00B12B83"/>
    <w:rsid w:val="00B12F2D"/>
    <w:rsid w:val="00B1309E"/>
    <w:rsid w:val="00B13C3A"/>
    <w:rsid w:val="00B14191"/>
    <w:rsid w:val="00B1427E"/>
    <w:rsid w:val="00B1433C"/>
    <w:rsid w:val="00B1447B"/>
    <w:rsid w:val="00B14C8C"/>
    <w:rsid w:val="00B1573C"/>
    <w:rsid w:val="00B158D4"/>
    <w:rsid w:val="00B15BFD"/>
    <w:rsid w:val="00B15DDC"/>
    <w:rsid w:val="00B15EE9"/>
    <w:rsid w:val="00B20597"/>
    <w:rsid w:val="00B20C50"/>
    <w:rsid w:val="00B20E4D"/>
    <w:rsid w:val="00B20E51"/>
    <w:rsid w:val="00B21181"/>
    <w:rsid w:val="00B215A3"/>
    <w:rsid w:val="00B21616"/>
    <w:rsid w:val="00B22527"/>
    <w:rsid w:val="00B22BC5"/>
    <w:rsid w:val="00B232C2"/>
    <w:rsid w:val="00B24201"/>
    <w:rsid w:val="00B24994"/>
    <w:rsid w:val="00B250AE"/>
    <w:rsid w:val="00B258BB"/>
    <w:rsid w:val="00B26720"/>
    <w:rsid w:val="00B2690B"/>
    <w:rsid w:val="00B26A2C"/>
    <w:rsid w:val="00B27119"/>
    <w:rsid w:val="00B27279"/>
    <w:rsid w:val="00B27547"/>
    <w:rsid w:val="00B27ADB"/>
    <w:rsid w:val="00B3035F"/>
    <w:rsid w:val="00B3094A"/>
    <w:rsid w:val="00B30C18"/>
    <w:rsid w:val="00B31B80"/>
    <w:rsid w:val="00B31ECF"/>
    <w:rsid w:val="00B32561"/>
    <w:rsid w:val="00B32593"/>
    <w:rsid w:val="00B32A40"/>
    <w:rsid w:val="00B32AEE"/>
    <w:rsid w:val="00B33561"/>
    <w:rsid w:val="00B3411A"/>
    <w:rsid w:val="00B347AB"/>
    <w:rsid w:val="00B34CCB"/>
    <w:rsid w:val="00B358B9"/>
    <w:rsid w:val="00B3655B"/>
    <w:rsid w:val="00B36C10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47B38"/>
    <w:rsid w:val="00B50521"/>
    <w:rsid w:val="00B505E9"/>
    <w:rsid w:val="00B509DD"/>
    <w:rsid w:val="00B50D4C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025"/>
    <w:rsid w:val="00B56518"/>
    <w:rsid w:val="00B56744"/>
    <w:rsid w:val="00B56C1D"/>
    <w:rsid w:val="00B56D25"/>
    <w:rsid w:val="00B57F18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4E42"/>
    <w:rsid w:val="00B65421"/>
    <w:rsid w:val="00B65638"/>
    <w:rsid w:val="00B66434"/>
    <w:rsid w:val="00B66457"/>
    <w:rsid w:val="00B66606"/>
    <w:rsid w:val="00B66AB1"/>
    <w:rsid w:val="00B67B97"/>
    <w:rsid w:val="00B7012B"/>
    <w:rsid w:val="00B70328"/>
    <w:rsid w:val="00B7032A"/>
    <w:rsid w:val="00B70799"/>
    <w:rsid w:val="00B7099C"/>
    <w:rsid w:val="00B71242"/>
    <w:rsid w:val="00B7134C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30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47"/>
    <w:rsid w:val="00B833A1"/>
    <w:rsid w:val="00B83439"/>
    <w:rsid w:val="00B836FC"/>
    <w:rsid w:val="00B841F1"/>
    <w:rsid w:val="00B84534"/>
    <w:rsid w:val="00B84F00"/>
    <w:rsid w:val="00B85212"/>
    <w:rsid w:val="00B8598A"/>
    <w:rsid w:val="00B85A00"/>
    <w:rsid w:val="00B861ED"/>
    <w:rsid w:val="00B86940"/>
    <w:rsid w:val="00B87BF2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20B"/>
    <w:rsid w:val="00BA0A9C"/>
    <w:rsid w:val="00BA186B"/>
    <w:rsid w:val="00BA3066"/>
    <w:rsid w:val="00BA3B70"/>
    <w:rsid w:val="00BA3EC5"/>
    <w:rsid w:val="00BA43B3"/>
    <w:rsid w:val="00BA5365"/>
    <w:rsid w:val="00BA5495"/>
    <w:rsid w:val="00BA6629"/>
    <w:rsid w:val="00BA692D"/>
    <w:rsid w:val="00BA7182"/>
    <w:rsid w:val="00BA71A0"/>
    <w:rsid w:val="00BA7255"/>
    <w:rsid w:val="00BA77D1"/>
    <w:rsid w:val="00BA7904"/>
    <w:rsid w:val="00BA7C97"/>
    <w:rsid w:val="00BA7D00"/>
    <w:rsid w:val="00BA7ED1"/>
    <w:rsid w:val="00BB0030"/>
    <w:rsid w:val="00BB0952"/>
    <w:rsid w:val="00BB158E"/>
    <w:rsid w:val="00BB1B13"/>
    <w:rsid w:val="00BB3831"/>
    <w:rsid w:val="00BB3EE6"/>
    <w:rsid w:val="00BB4287"/>
    <w:rsid w:val="00BB494D"/>
    <w:rsid w:val="00BB4AEE"/>
    <w:rsid w:val="00BB5551"/>
    <w:rsid w:val="00BB5A5C"/>
    <w:rsid w:val="00BB5D0F"/>
    <w:rsid w:val="00BB5DFC"/>
    <w:rsid w:val="00BB5F80"/>
    <w:rsid w:val="00BB6529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14C"/>
    <w:rsid w:val="00BC120C"/>
    <w:rsid w:val="00BC12F1"/>
    <w:rsid w:val="00BC1A53"/>
    <w:rsid w:val="00BC1B31"/>
    <w:rsid w:val="00BC1B97"/>
    <w:rsid w:val="00BC1EC4"/>
    <w:rsid w:val="00BC2784"/>
    <w:rsid w:val="00BC2C96"/>
    <w:rsid w:val="00BC2CE8"/>
    <w:rsid w:val="00BC3B46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0FC7"/>
    <w:rsid w:val="00BD1078"/>
    <w:rsid w:val="00BD13B7"/>
    <w:rsid w:val="00BD14FA"/>
    <w:rsid w:val="00BD1DAF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8F4"/>
    <w:rsid w:val="00BD7BB5"/>
    <w:rsid w:val="00BE02F4"/>
    <w:rsid w:val="00BE18FB"/>
    <w:rsid w:val="00BE1BE7"/>
    <w:rsid w:val="00BE1EE1"/>
    <w:rsid w:val="00BE25FD"/>
    <w:rsid w:val="00BE2BFF"/>
    <w:rsid w:val="00BE30FF"/>
    <w:rsid w:val="00BE3EFE"/>
    <w:rsid w:val="00BE40F3"/>
    <w:rsid w:val="00BE4357"/>
    <w:rsid w:val="00BE4BB4"/>
    <w:rsid w:val="00BE4D3A"/>
    <w:rsid w:val="00BE4EDE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327"/>
    <w:rsid w:val="00BE7E72"/>
    <w:rsid w:val="00BF1089"/>
    <w:rsid w:val="00BF11A0"/>
    <w:rsid w:val="00BF179A"/>
    <w:rsid w:val="00BF18A3"/>
    <w:rsid w:val="00BF1971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42E8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724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27AC3"/>
    <w:rsid w:val="00C30CDD"/>
    <w:rsid w:val="00C31196"/>
    <w:rsid w:val="00C313EF"/>
    <w:rsid w:val="00C31BCB"/>
    <w:rsid w:val="00C32855"/>
    <w:rsid w:val="00C329DB"/>
    <w:rsid w:val="00C337B3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37B7"/>
    <w:rsid w:val="00C440D0"/>
    <w:rsid w:val="00C448D8"/>
    <w:rsid w:val="00C45093"/>
    <w:rsid w:val="00C455F9"/>
    <w:rsid w:val="00C457F6"/>
    <w:rsid w:val="00C458F8"/>
    <w:rsid w:val="00C45A51"/>
    <w:rsid w:val="00C4617A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57A98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341"/>
    <w:rsid w:val="00C71953"/>
    <w:rsid w:val="00C71C1F"/>
    <w:rsid w:val="00C721D9"/>
    <w:rsid w:val="00C72BF2"/>
    <w:rsid w:val="00C72F3B"/>
    <w:rsid w:val="00C731AB"/>
    <w:rsid w:val="00C732EC"/>
    <w:rsid w:val="00C73D3D"/>
    <w:rsid w:val="00C741F9"/>
    <w:rsid w:val="00C74B5E"/>
    <w:rsid w:val="00C75864"/>
    <w:rsid w:val="00C75BB7"/>
    <w:rsid w:val="00C75CC5"/>
    <w:rsid w:val="00C763DE"/>
    <w:rsid w:val="00C7643D"/>
    <w:rsid w:val="00C765C6"/>
    <w:rsid w:val="00C76979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5D96"/>
    <w:rsid w:val="00C85ED3"/>
    <w:rsid w:val="00C867C6"/>
    <w:rsid w:val="00C86B27"/>
    <w:rsid w:val="00C87752"/>
    <w:rsid w:val="00C87795"/>
    <w:rsid w:val="00C87C43"/>
    <w:rsid w:val="00C87CB3"/>
    <w:rsid w:val="00C905DA"/>
    <w:rsid w:val="00C90629"/>
    <w:rsid w:val="00C90A48"/>
    <w:rsid w:val="00C910A8"/>
    <w:rsid w:val="00C914FD"/>
    <w:rsid w:val="00C92853"/>
    <w:rsid w:val="00C9320E"/>
    <w:rsid w:val="00C939C7"/>
    <w:rsid w:val="00C94A2E"/>
    <w:rsid w:val="00C94F81"/>
    <w:rsid w:val="00C9537B"/>
    <w:rsid w:val="00C95985"/>
    <w:rsid w:val="00C973C2"/>
    <w:rsid w:val="00C97482"/>
    <w:rsid w:val="00C975BB"/>
    <w:rsid w:val="00CA0009"/>
    <w:rsid w:val="00CA03F0"/>
    <w:rsid w:val="00CA159D"/>
    <w:rsid w:val="00CA324B"/>
    <w:rsid w:val="00CA35A3"/>
    <w:rsid w:val="00CA43A6"/>
    <w:rsid w:val="00CA44A7"/>
    <w:rsid w:val="00CA48CE"/>
    <w:rsid w:val="00CA4902"/>
    <w:rsid w:val="00CA49E8"/>
    <w:rsid w:val="00CA4AA8"/>
    <w:rsid w:val="00CA4B9C"/>
    <w:rsid w:val="00CA5702"/>
    <w:rsid w:val="00CA5832"/>
    <w:rsid w:val="00CA5AA7"/>
    <w:rsid w:val="00CA66B8"/>
    <w:rsid w:val="00CA6AE9"/>
    <w:rsid w:val="00CA7466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4D64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993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867"/>
    <w:rsid w:val="00CE1D04"/>
    <w:rsid w:val="00CE21EA"/>
    <w:rsid w:val="00CE3E5D"/>
    <w:rsid w:val="00CE495D"/>
    <w:rsid w:val="00CE49DC"/>
    <w:rsid w:val="00CE4B6D"/>
    <w:rsid w:val="00CE4EBF"/>
    <w:rsid w:val="00CE53F0"/>
    <w:rsid w:val="00CE5AE2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CF7BE2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509F"/>
    <w:rsid w:val="00D058D5"/>
    <w:rsid w:val="00D0683F"/>
    <w:rsid w:val="00D069B2"/>
    <w:rsid w:val="00D07C30"/>
    <w:rsid w:val="00D100E5"/>
    <w:rsid w:val="00D1115D"/>
    <w:rsid w:val="00D11A39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49E1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CF5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660A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2BE1"/>
    <w:rsid w:val="00D43030"/>
    <w:rsid w:val="00D43828"/>
    <w:rsid w:val="00D4382F"/>
    <w:rsid w:val="00D43EDD"/>
    <w:rsid w:val="00D448E0"/>
    <w:rsid w:val="00D455A3"/>
    <w:rsid w:val="00D458FA"/>
    <w:rsid w:val="00D45FCF"/>
    <w:rsid w:val="00D46AF8"/>
    <w:rsid w:val="00D4719E"/>
    <w:rsid w:val="00D471DB"/>
    <w:rsid w:val="00D50807"/>
    <w:rsid w:val="00D5080B"/>
    <w:rsid w:val="00D50AF1"/>
    <w:rsid w:val="00D5177B"/>
    <w:rsid w:val="00D51B3A"/>
    <w:rsid w:val="00D52BD5"/>
    <w:rsid w:val="00D53B1A"/>
    <w:rsid w:val="00D53BCF"/>
    <w:rsid w:val="00D54562"/>
    <w:rsid w:val="00D554BC"/>
    <w:rsid w:val="00D55CF3"/>
    <w:rsid w:val="00D55D0F"/>
    <w:rsid w:val="00D55E6D"/>
    <w:rsid w:val="00D55ED9"/>
    <w:rsid w:val="00D564B6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34B"/>
    <w:rsid w:val="00D64B85"/>
    <w:rsid w:val="00D650DC"/>
    <w:rsid w:val="00D65356"/>
    <w:rsid w:val="00D668B3"/>
    <w:rsid w:val="00D66B05"/>
    <w:rsid w:val="00D66B2B"/>
    <w:rsid w:val="00D671A0"/>
    <w:rsid w:val="00D67FE3"/>
    <w:rsid w:val="00D7092F"/>
    <w:rsid w:val="00D70976"/>
    <w:rsid w:val="00D71CA9"/>
    <w:rsid w:val="00D721A8"/>
    <w:rsid w:val="00D7284E"/>
    <w:rsid w:val="00D7287E"/>
    <w:rsid w:val="00D72933"/>
    <w:rsid w:val="00D729D6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084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30ED"/>
    <w:rsid w:val="00D94D16"/>
    <w:rsid w:val="00D9552D"/>
    <w:rsid w:val="00D95A3C"/>
    <w:rsid w:val="00D9632F"/>
    <w:rsid w:val="00D96B69"/>
    <w:rsid w:val="00D97DCC"/>
    <w:rsid w:val="00DA043B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5989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F65"/>
    <w:rsid w:val="00DC51E9"/>
    <w:rsid w:val="00DC5661"/>
    <w:rsid w:val="00DC67E4"/>
    <w:rsid w:val="00DC7C64"/>
    <w:rsid w:val="00DD02B1"/>
    <w:rsid w:val="00DD02FC"/>
    <w:rsid w:val="00DD0335"/>
    <w:rsid w:val="00DD1536"/>
    <w:rsid w:val="00DD15FC"/>
    <w:rsid w:val="00DD1BA2"/>
    <w:rsid w:val="00DD1CBE"/>
    <w:rsid w:val="00DD1CF3"/>
    <w:rsid w:val="00DD1D83"/>
    <w:rsid w:val="00DD2856"/>
    <w:rsid w:val="00DD2AA4"/>
    <w:rsid w:val="00DD3295"/>
    <w:rsid w:val="00DD35AD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6A5B"/>
    <w:rsid w:val="00DD7224"/>
    <w:rsid w:val="00DD799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0"/>
    <w:rsid w:val="00DE303F"/>
    <w:rsid w:val="00DE328A"/>
    <w:rsid w:val="00DE3496"/>
    <w:rsid w:val="00DE34CF"/>
    <w:rsid w:val="00DE3EF5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4B9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DF79BB"/>
    <w:rsid w:val="00E0019A"/>
    <w:rsid w:val="00E00309"/>
    <w:rsid w:val="00E0110C"/>
    <w:rsid w:val="00E011AB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17FD3"/>
    <w:rsid w:val="00E208EA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09D3"/>
    <w:rsid w:val="00E31E9A"/>
    <w:rsid w:val="00E320E2"/>
    <w:rsid w:val="00E32582"/>
    <w:rsid w:val="00E331AF"/>
    <w:rsid w:val="00E33722"/>
    <w:rsid w:val="00E33886"/>
    <w:rsid w:val="00E33DC2"/>
    <w:rsid w:val="00E33ED2"/>
    <w:rsid w:val="00E341C4"/>
    <w:rsid w:val="00E341D6"/>
    <w:rsid w:val="00E34441"/>
    <w:rsid w:val="00E346D3"/>
    <w:rsid w:val="00E34AA6"/>
    <w:rsid w:val="00E34D29"/>
    <w:rsid w:val="00E353C6"/>
    <w:rsid w:val="00E36568"/>
    <w:rsid w:val="00E36D24"/>
    <w:rsid w:val="00E36F5F"/>
    <w:rsid w:val="00E40174"/>
    <w:rsid w:val="00E40497"/>
    <w:rsid w:val="00E40BC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0CA2"/>
    <w:rsid w:val="00E5162C"/>
    <w:rsid w:val="00E51FE4"/>
    <w:rsid w:val="00E52357"/>
    <w:rsid w:val="00E52B72"/>
    <w:rsid w:val="00E52EB5"/>
    <w:rsid w:val="00E5343B"/>
    <w:rsid w:val="00E551E3"/>
    <w:rsid w:val="00E555B4"/>
    <w:rsid w:val="00E556DC"/>
    <w:rsid w:val="00E562F3"/>
    <w:rsid w:val="00E5680A"/>
    <w:rsid w:val="00E56B0C"/>
    <w:rsid w:val="00E56EE2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2D8"/>
    <w:rsid w:val="00E63DC4"/>
    <w:rsid w:val="00E6400E"/>
    <w:rsid w:val="00E640E0"/>
    <w:rsid w:val="00E64D5B"/>
    <w:rsid w:val="00E65934"/>
    <w:rsid w:val="00E65A73"/>
    <w:rsid w:val="00E66706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3AB0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595"/>
    <w:rsid w:val="00E87F16"/>
    <w:rsid w:val="00E9079C"/>
    <w:rsid w:val="00E909C1"/>
    <w:rsid w:val="00E910C1"/>
    <w:rsid w:val="00E91130"/>
    <w:rsid w:val="00E91A6E"/>
    <w:rsid w:val="00E91CF3"/>
    <w:rsid w:val="00E91E3D"/>
    <w:rsid w:val="00E92CB7"/>
    <w:rsid w:val="00E92D5E"/>
    <w:rsid w:val="00E934A6"/>
    <w:rsid w:val="00E93B9C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A95"/>
    <w:rsid w:val="00EA1D69"/>
    <w:rsid w:val="00EA27F6"/>
    <w:rsid w:val="00EA281E"/>
    <w:rsid w:val="00EA2FD4"/>
    <w:rsid w:val="00EA30D7"/>
    <w:rsid w:val="00EA44EB"/>
    <w:rsid w:val="00EA48AC"/>
    <w:rsid w:val="00EA4A6C"/>
    <w:rsid w:val="00EA4F53"/>
    <w:rsid w:val="00EA52E5"/>
    <w:rsid w:val="00EA555D"/>
    <w:rsid w:val="00EA58A0"/>
    <w:rsid w:val="00EA5BA6"/>
    <w:rsid w:val="00EA65DF"/>
    <w:rsid w:val="00EA70CD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52D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76F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9C0"/>
    <w:rsid w:val="00ED2C40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2D86"/>
    <w:rsid w:val="00EE3242"/>
    <w:rsid w:val="00EE35BB"/>
    <w:rsid w:val="00EE38A8"/>
    <w:rsid w:val="00EE3D20"/>
    <w:rsid w:val="00EE3D87"/>
    <w:rsid w:val="00EE3E31"/>
    <w:rsid w:val="00EE4139"/>
    <w:rsid w:val="00EE4528"/>
    <w:rsid w:val="00EE4837"/>
    <w:rsid w:val="00EE4C66"/>
    <w:rsid w:val="00EE4E1C"/>
    <w:rsid w:val="00EE4F2E"/>
    <w:rsid w:val="00EE4FA4"/>
    <w:rsid w:val="00EE5820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98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4B5D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2DA"/>
    <w:rsid w:val="00F0391B"/>
    <w:rsid w:val="00F0393F"/>
    <w:rsid w:val="00F03C54"/>
    <w:rsid w:val="00F04563"/>
    <w:rsid w:val="00F0495B"/>
    <w:rsid w:val="00F05272"/>
    <w:rsid w:val="00F05495"/>
    <w:rsid w:val="00F0556D"/>
    <w:rsid w:val="00F05692"/>
    <w:rsid w:val="00F056BD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95C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09B7"/>
    <w:rsid w:val="00F224AE"/>
    <w:rsid w:val="00F23AF6"/>
    <w:rsid w:val="00F23C13"/>
    <w:rsid w:val="00F23EF7"/>
    <w:rsid w:val="00F24367"/>
    <w:rsid w:val="00F24476"/>
    <w:rsid w:val="00F24F43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6D70"/>
    <w:rsid w:val="00F279BE"/>
    <w:rsid w:val="00F27B82"/>
    <w:rsid w:val="00F300FB"/>
    <w:rsid w:val="00F305AC"/>
    <w:rsid w:val="00F307D6"/>
    <w:rsid w:val="00F30B04"/>
    <w:rsid w:val="00F30D47"/>
    <w:rsid w:val="00F3163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3B3"/>
    <w:rsid w:val="00F47461"/>
    <w:rsid w:val="00F47B18"/>
    <w:rsid w:val="00F5177F"/>
    <w:rsid w:val="00F519C5"/>
    <w:rsid w:val="00F5255A"/>
    <w:rsid w:val="00F52AC5"/>
    <w:rsid w:val="00F53CA4"/>
    <w:rsid w:val="00F53E03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8C6"/>
    <w:rsid w:val="00F57949"/>
    <w:rsid w:val="00F579C2"/>
    <w:rsid w:val="00F57AF9"/>
    <w:rsid w:val="00F57E00"/>
    <w:rsid w:val="00F60858"/>
    <w:rsid w:val="00F60A73"/>
    <w:rsid w:val="00F60C92"/>
    <w:rsid w:val="00F60FA5"/>
    <w:rsid w:val="00F610A8"/>
    <w:rsid w:val="00F6174A"/>
    <w:rsid w:val="00F6175C"/>
    <w:rsid w:val="00F61D9D"/>
    <w:rsid w:val="00F62452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11B"/>
    <w:rsid w:val="00F707A6"/>
    <w:rsid w:val="00F70A55"/>
    <w:rsid w:val="00F70CCE"/>
    <w:rsid w:val="00F70F1C"/>
    <w:rsid w:val="00F71BA2"/>
    <w:rsid w:val="00F71C35"/>
    <w:rsid w:val="00F723D8"/>
    <w:rsid w:val="00F72A02"/>
    <w:rsid w:val="00F72F3B"/>
    <w:rsid w:val="00F73109"/>
    <w:rsid w:val="00F733F1"/>
    <w:rsid w:val="00F73710"/>
    <w:rsid w:val="00F7376A"/>
    <w:rsid w:val="00F73920"/>
    <w:rsid w:val="00F73E6F"/>
    <w:rsid w:val="00F74CFC"/>
    <w:rsid w:val="00F75534"/>
    <w:rsid w:val="00F7662C"/>
    <w:rsid w:val="00F76AC4"/>
    <w:rsid w:val="00F76CDC"/>
    <w:rsid w:val="00F770C4"/>
    <w:rsid w:val="00F7787E"/>
    <w:rsid w:val="00F77B4E"/>
    <w:rsid w:val="00F77D09"/>
    <w:rsid w:val="00F77E83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4B85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22A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26"/>
    <w:rsid w:val="00F95497"/>
    <w:rsid w:val="00F95825"/>
    <w:rsid w:val="00F95A1E"/>
    <w:rsid w:val="00F9659E"/>
    <w:rsid w:val="00F97868"/>
    <w:rsid w:val="00F9796D"/>
    <w:rsid w:val="00FA165C"/>
    <w:rsid w:val="00FA235C"/>
    <w:rsid w:val="00FA3285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3E5"/>
    <w:rsid w:val="00FA75FE"/>
    <w:rsid w:val="00FA7CB5"/>
    <w:rsid w:val="00FB0583"/>
    <w:rsid w:val="00FB05D3"/>
    <w:rsid w:val="00FB09A6"/>
    <w:rsid w:val="00FB0B41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4CB"/>
    <w:rsid w:val="00FC5511"/>
    <w:rsid w:val="00FC5979"/>
    <w:rsid w:val="00FC5D78"/>
    <w:rsid w:val="00FC66AC"/>
    <w:rsid w:val="00FC7EAA"/>
    <w:rsid w:val="00FD0414"/>
    <w:rsid w:val="00FD04EC"/>
    <w:rsid w:val="00FD0FA9"/>
    <w:rsid w:val="00FD15A4"/>
    <w:rsid w:val="00FD211D"/>
    <w:rsid w:val="00FD305D"/>
    <w:rsid w:val="00FD32D2"/>
    <w:rsid w:val="00FD36AC"/>
    <w:rsid w:val="00FD4443"/>
    <w:rsid w:val="00FD46DA"/>
    <w:rsid w:val="00FD49EA"/>
    <w:rsid w:val="00FD7601"/>
    <w:rsid w:val="00FE063A"/>
    <w:rsid w:val="00FE0A87"/>
    <w:rsid w:val="00FE0F7D"/>
    <w:rsid w:val="00FE10C8"/>
    <w:rsid w:val="00FE17DA"/>
    <w:rsid w:val="00FE196B"/>
    <w:rsid w:val="00FE1D2D"/>
    <w:rsid w:val="00FE2B30"/>
    <w:rsid w:val="00FE2B35"/>
    <w:rsid w:val="00FE2BAF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4B0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5678"/>
    <w:rsid w:val="00FF635E"/>
    <w:rsid w:val="00FF67C2"/>
    <w:rsid w:val="00FF681E"/>
    <w:rsid w:val="00FF6D67"/>
    <w:rsid w:val="00FF6FFB"/>
    <w:rsid w:val="00FF7CB3"/>
    <w:rsid w:val="04A84C69"/>
    <w:rsid w:val="0F696B3A"/>
    <w:rsid w:val="11E74F1D"/>
    <w:rsid w:val="120CCFCB"/>
    <w:rsid w:val="12C2AFDF"/>
    <w:rsid w:val="13A817EF"/>
    <w:rsid w:val="1A46E7A6"/>
    <w:rsid w:val="1C25B4CA"/>
    <w:rsid w:val="1E1CDF00"/>
    <w:rsid w:val="1FCE0FAB"/>
    <w:rsid w:val="213E0384"/>
    <w:rsid w:val="2FCCE35D"/>
    <w:rsid w:val="329FB619"/>
    <w:rsid w:val="437F0169"/>
    <w:rsid w:val="47F8D6AF"/>
    <w:rsid w:val="48567E77"/>
    <w:rsid w:val="485B9629"/>
    <w:rsid w:val="5FD37C8B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C562702D-4397-4B72-88BD-9E9E15FFD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E15921-E305-4450-9430-E94613246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F5BD35-A0CE-4123-9EB5-0B93E5C25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1851</Words>
  <Characters>10554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Bharat-QC</cp:lastModifiedBy>
  <cp:revision>247</cp:revision>
  <dcterms:created xsi:type="dcterms:W3CDTF">2023-11-30T13:41:00Z</dcterms:created>
  <dcterms:modified xsi:type="dcterms:W3CDTF">2024-04-05T04:01:00Z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(3)5gQPBBOcoukWoHu7wAUK0zrtKUAohbOZMCuu5BoCbeND/25IBbL9iLE4oG7XxhxfDVvDNbxz
G5bi7KDt1eKLiwPXJOaMB62jxa7XdrdEOirfoGoCWleChxE3hxLdIHSaA3L23aSiCvn9LH5G
AWIOXopz1wFGXpfT225ppaR8mO3Z5Atw0qjsE4/I4Q0HuGOzAnG7DGGvQ9IO6mIQPUOq77sa
x0YVR3VNRZyE85DfXn</vt:lpwstr>
  </property>
  <property fmtid="{D5CDD505-2E9C-101B-9397-08002B2CF9AE}" pid="10" name="_2015_ms_pID_7253431">
    <vt:lpwstr>cw5/62NgpXL/DgxZeFgJSSRXmZMY26VKDi2xFA3DsgKjFrMvGrCy86
39cksgRsyOba3epqXjYLyFhi6pIZo+ZPsp9eHDIUHiPhQkwbI1Ndt/cDC64haoSNPCVp5JNT
2nNC0VmtIV210O3PnOKWhZzrW0MlXYpLOYfYk7w0067jTRIGMp+3dANr7x195MKRgw9d9hMc
TkSaStV3U06jNFeZMr1HxVuhp4gw1YuzkcWI</vt:lpwstr>
  </property>
  <property fmtid="{D5CDD505-2E9C-101B-9397-08002B2CF9AE}" pid="11" name="_2015_ms_pID_7253432">
    <vt:lpwstr>eg==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MediaServiceImageTags">
    <vt:lpwstr/>
  </property>
  <property fmtid="{D5CDD505-2E9C-101B-9397-08002B2CF9AE}" pid="15" name="CWMf56da810155211ee800047cb000046cb">
    <vt:lpwstr>CWM2fUDf/V89MoVAEETOs3ya/X+9J6trvbnuq4fvaMfvYAzeUJTjocT3QaShKPZljoDzLfOxUE9Ttn5oj2xGi4qkA==</vt:lpwstr>
  </property>
  <property fmtid="{D5CDD505-2E9C-101B-9397-08002B2CF9AE}" pid="16" name="CWM7ee93a70746f11ee8000197d0000187d">
    <vt:lpwstr>CWMOjYYGcxqA9iAMcl4L4Ofqo655LVQZY1g2uq8EuOvzF3ZUJ0XBLka/EC8bCNiQDoG7fzGAfUHljKnX1yB86VuzQ==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2023-11-27T09:58:01Z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32196900-7b10-44cd-a499-1ced2b697763</vt:lpwstr>
  </property>
  <property fmtid="{D5CDD505-2E9C-101B-9397-08002B2CF9AE}" pid="23" name="MSIP_Label_83bcef13-7cac-433f-ba1d-47a323951816_ContentBits">
    <vt:lpwstr>0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1700529140</vt:lpwstr>
  </property>
</Properties>
</file>